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0B513" w14:textId="1735F46A"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36149B" w:rsidRPr="0094476C">
        <w:rPr>
          <w:rFonts w:eastAsia="宋体"/>
          <w:b/>
          <w:noProof/>
          <w:sz w:val="24"/>
        </w:rPr>
        <w:t>1</w:t>
      </w:r>
      <w:r w:rsidR="00903AA1">
        <w:rPr>
          <w:rFonts w:eastAsia="宋体"/>
          <w:b/>
          <w:noProof/>
          <w:sz w:val="24"/>
        </w:rPr>
        <w:t>1</w:t>
      </w:r>
      <w:r w:rsidR="00382534">
        <w:rPr>
          <w:rFonts w:eastAsia="宋体"/>
          <w:b/>
          <w:noProof/>
          <w:sz w:val="24"/>
        </w:rPr>
        <w:t>4</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00EB2230" w:rsidRPr="008F5439">
        <w:rPr>
          <w:rFonts w:eastAsia="宋体"/>
          <w:b/>
          <w:i/>
          <w:noProof/>
          <w:sz w:val="24"/>
        </w:rPr>
        <w:t>2</w:t>
      </w:r>
      <w:r w:rsidR="00F22893">
        <w:rPr>
          <w:rFonts w:eastAsia="宋体"/>
          <w:b/>
          <w:i/>
          <w:noProof/>
          <w:sz w:val="24"/>
        </w:rPr>
        <w:t>3</w:t>
      </w:r>
      <w:r w:rsidR="00E5019A">
        <w:rPr>
          <w:rFonts w:eastAsia="宋体"/>
          <w:b/>
          <w:i/>
          <w:noProof/>
          <w:sz w:val="24"/>
        </w:rPr>
        <w:t>08687</w:t>
      </w:r>
    </w:p>
    <w:p w14:paraId="58CF6042" w14:textId="06DBA986" w:rsidR="00534722" w:rsidRPr="00903AA1" w:rsidRDefault="00382534" w:rsidP="00534722">
      <w:pPr>
        <w:pStyle w:val="CRCoverPage"/>
        <w:tabs>
          <w:tab w:val="right" w:pos="9639"/>
        </w:tabs>
        <w:spacing w:afterLines="50"/>
        <w:rPr>
          <w:rFonts w:eastAsia="宋体"/>
          <w:b/>
          <w:noProof/>
          <w:sz w:val="24"/>
        </w:rPr>
      </w:pPr>
      <w:r>
        <w:rPr>
          <w:rFonts w:eastAsia="宋体"/>
          <w:b/>
          <w:noProof/>
          <w:sz w:val="24"/>
        </w:rPr>
        <w:t>Toulouse</w:t>
      </w:r>
      <w:r w:rsidR="00903AA1">
        <w:rPr>
          <w:rFonts w:eastAsia="宋体"/>
          <w:b/>
          <w:noProof/>
          <w:sz w:val="24"/>
        </w:rPr>
        <w:t xml:space="preserve">, </w:t>
      </w:r>
      <w:r>
        <w:rPr>
          <w:rFonts w:eastAsia="宋体"/>
          <w:b/>
          <w:noProof/>
          <w:sz w:val="24"/>
        </w:rPr>
        <w:t>France</w:t>
      </w:r>
      <w:r w:rsidR="00903AA1">
        <w:rPr>
          <w:rFonts w:eastAsia="宋体"/>
          <w:b/>
          <w:noProof/>
          <w:sz w:val="24"/>
        </w:rPr>
        <w:t xml:space="preserve">, </w:t>
      </w:r>
      <w:r>
        <w:rPr>
          <w:rFonts w:eastAsia="宋体"/>
          <w:b/>
          <w:noProof/>
          <w:sz w:val="24"/>
        </w:rPr>
        <w:t>August</w:t>
      </w:r>
      <w:r w:rsidR="00903AA1" w:rsidRPr="00903AA1">
        <w:rPr>
          <w:rFonts w:eastAsia="宋体"/>
          <w:b/>
          <w:noProof/>
          <w:sz w:val="24"/>
        </w:rPr>
        <w:t xml:space="preserve"> 2</w:t>
      </w:r>
      <w:r>
        <w:rPr>
          <w:rFonts w:eastAsia="宋体"/>
          <w:b/>
          <w:noProof/>
          <w:sz w:val="24"/>
        </w:rPr>
        <w:t>1</w:t>
      </w:r>
      <w:r w:rsidR="00903AA1" w:rsidRPr="00903AA1">
        <w:rPr>
          <w:rFonts w:eastAsia="宋体"/>
          <w:b/>
          <w:noProof/>
          <w:sz w:val="24"/>
        </w:rPr>
        <w:t xml:space="preserve"> – </w:t>
      </w:r>
      <w:r>
        <w:rPr>
          <w:rFonts w:eastAsia="宋体"/>
          <w:b/>
          <w:noProof/>
          <w:sz w:val="24"/>
        </w:rPr>
        <w:t>25</w:t>
      </w:r>
      <w:r w:rsidR="006270B0">
        <w:rPr>
          <w:rFonts w:eastAsia="宋体"/>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5356F2B9"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506CA777" w:rsidR="00954779" w:rsidRPr="00410371" w:rsidRDefault="00422693" w:rsidP="00161AE3">
            <w:pPr>
              <w:pStyle w:val="CRCoverPage"/>
              <w:spacing w:after="0"/>
              <w:jc w:val="center"/>
              <w:rPr>
                <w:noProof/>
              </w:rPr>
            </w:pPr>
            <w:r>
              <w:rPr>
                <w:b/>
                <w:noProof/>
                <w:sz w:val="28"/>
              </w:rPr>
              <w:t>0143</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34555120" w:rsidR="00954779" w:rsidRPr="00410371" w:rsidRDefault="00954779" w:rsidP="001150C4">
            <w:pPr>
              <w:pStyle w:val="CRCoverPage"/>
              <w:spacing w:after="0"/>
              <w:jc w:val="center"/>
              <w:rPr>
                <w:noProof/>
                <w:sz w:val="28"/>
                <w:lang w:eastAsia="zh-CN"/>
              </w:rPr>
            </w:pPr>
            <w:r>
              <w:rPr>
                <w:b/>
                <w:noProof/>
                <w:sz w:val="28"/>
              </w:rPr>
              <w:t>1</w:t>
            </w:r>
            <w:r w:rsidR="001150C4">
              <w:rPr>
                <w:b/>
                <w:noProof/>
                <w:sz w:val="28"/>
              </w:rPr>
              <w:t>7</w:t>
            </w:r>
            <w:r>
              <w:rPr>
                <w:b/>
                <w:noProof/>
                <w:sz w:val="28"/>
              </w:rPr>
              <w:t>.</w:t>
            </w:r>
            <w:r w:rsidR="001150C4">
              <w:rPr>
                <w:b/>
                <w:noProof/>
                <w:sz w:val="28"/>
              </w:rPr>
              <w:t>5</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26C37997" w:rsidR="00954779" w:rsidRPr="007E68BB" w:rsidRDefault="009D2747" w:rsidP="009439BD">
            <w:pPr>
              <w:pStyle w:val="CRCoverPage"/>
              <w:spacing w:after="0"/>
              <w:ind w:left="100"/>
            </w:pPr>
            <w:r>
              <w:t>Rel-1</w:t>
            </w:r>
            <w:r w:rsidR="009439BD">
              <w:t>7</w:t>
            </w:r>
            <w:r>
              <w:t xml:space="preserve"> editorial corrections for</w:t>
            </w:r>
            <w:r w:rsidRPr="002C2B6C">
              <w:t xml:space="preserve"> TS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5DF1C175" w14:textId="5B925156" w:rsidR="00AB65EF" w:rsidRDefault="007974D5" w:rsidP="00AB65EF">
            <w:pPr>
              <w:pStyle w:val="CRCoverPage"/>
              <w:spacing w:after="0"/>
              <w:ind w:left="100"/>
              <w:rPr>
                <w:noProof/>
              </w:rPr>
            </w:pPr>
            <w:r>
              <w:rPr>
                <w:noProof/>
              </w:rPr>
              <w:t>TEI17</w:t>
            </w:r>
            <w:bookmarkStart w:id="0" w:name="_GoBack"/>
            <w:bookmarkEnd w:id="0"/>
            <w:r w:rsidR="00AB65EF">
              <w:rPr>
                <w:noProof/>
                <w:lang w:eastAsia="zh-CN"/>
              </w:rPr>
              <w:t>,</w:t>
            </w:r>
          </w:p>
          <w:p w14:paraId="1E9798D2" w14:textId="005D2C5C" w:rsidR="00AB65EF" w:rsidRDefault="00AB65EF" w:rsidP="00AB65EF">
            <w:pPr>
              <w:pStyle w:val="CRCoverPage"/>
              <w:spacing w:after="0"/>
              <w:ind w:left="100"/>
              <w:rPr>
                <w:noProof/>
                <w:lang w:eastAsia="zh-CN"/>
              </w:rPr>
            </w:pPr>
            <w:r w:rsidRPr="00AE48A6">
              <w:rPr>
                <w:noProof/>
                <w:lang w:eastAsia="zh-CN"/>
              </w:rPr>
              <w:t>NR_</w:t>
            </w:r>
            <w:r>
              <w:rPr>
                <w:noProof/>
                <w:lang w:eastAsia="zh-CN"/>
              </w:rPr>
              <w:t>IIOT</w:t>
            </w:r>
            <w:r w:rsidRPr="00AE48A6">
              <w:rPr>
                <w:noProof/>
                <w:lang w:eastAsia="zh-CN"/>
              </w:rPr>
              <w:t>-Core</w:t>
            </w:r>
            <w:r>
              <w:rPr>
                <w:noProof/>
                <w:lang w:eastAsia="zh-CN"/>
              </w:rPr>
              <w:t>,</w:t>
            </w:r>
          </w:p>
          <w:p w14:paraId="7EFC958A" w14:textId="38CE78AC" w:rsidR="00954779" w:rsidRPr="005577FC" w:rsidRDefault="00AB65EF" w:rsidP="00AB65EF">
            <w:pPr>
              <w:pStyle w:val="CRCoverPage"/>
              <w:spacing w:after="0"/>
              <w:ind w:left="100"/>
              <w:rPr>
                <w:noProof/>
              </w:rPr>
            </w:pPr>
            <w:r w:rsidRPr="00A42C24">
              <w:rPr>
                <w:noProof/>
              </w:rPr>
              <w:t>NR_MBS</w:t>
            </w:r>
            <w:r>
              <w:rPr>
                <w:noProof/>
              </w:rP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398E7853" w:rsidR="00954779" w:rsidRDefault="00954779" w:rsidP="004B1906">
            <w:pPr>
              <w:pStyle w:val="CRCoverPage"/>
              <w:spacing w:after="0"/>
              <w:ind w:left="100"/>
              <w:rPr>
                <w:noProof/>
                <w:lang w:eastAsia="zh-CN"/>
              </w:rPr>
            </w:pPr>
            <w:r>
              <w:rPr>
                <w:rFonts w:hint="eastAsia"/>
                <w:noProof/>
                <w:lang w:eastAsia="zh-CN"/>
              </w:rPr>
              <w:t>2</w:t>
            </w:r>
            <w:r>
              <w:rPr>
                <w:noProof/>
                <w:lang w:eastAsia="zh-CN"/>
              </w:rPr>
              <w:t>02</w:t>
            </w:r>
            <w:r w:rsidR="00783778">
              <w:rPr>
                <w:noProof/>
                <w:lang w:eastAsia="zh-CN"/>
              </w:rPr>
              <w:t>3</w:t>
            </w:r>
            <w:r>
              <w:rPr>
                <w:noProof/>
                <w:lang w:eastAsia="zh-CN"/>
              </w:rPr>
              <w:t>-</w:t>
            </w:r>
            <w:r w:rsidR="004669BA">
              <w:rPr>
                <w:noProof/>
                <w:lang w:eastAsia="zh-CN"/>
              </w:rPr>
              <w:t>0</w:t>
            </w:r>
            <w:r w:rsidR="004B1906">
              <w:rPr>
                <w:noProof/>
                <w:lang w:eastAsia="zh-CN"/>
              </w:rPr>
              <w:t>8</w:t>
            </w:r>
            <w:r w:rsidR="00411BB4">
              <w:rPr>
                <w:noProof/>
                <w:lang w:eastAsia="zh-CN"/>
              </w:rPr>
              <w:t>-</w:t>
            </w:r>
            <w:r w:rsidR="004B1906">
              <w:rPr>
                <w:noProof/>
                <w:lang w:eastAsia="zh-CN"/>
              </w:rPr>
              <w:t>28</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53B163B6" w:rsidR="00954779" w:rsidRDefault="00954779" w:rsidP="00F77C62">
            <w:pPr>
              <w:pStyle w:val="CRCoverPage"/>
              <w:spacing w:after="0"/>
              <w:ind w:left="100"/>
              <w:rPr>
                <w:noProof/>
                <w:lang w:eastAsia="zh-CN"/>
              </w:rPr>
            </w:pPr>
            <w:r>
              <w:rPr>
                <w:rFonts w:hint="eastAsia"/>
                <w:noProof/>
                <w:lang w:eastAsia="zh-CN"/>
              </w:rPr>
              <w:t>R</w:t>
            </w:r>
            <w:r>
              <w:rPr>
                <w:noProof/>
                <w:lang w:eastAsia="zh-CN"/>
              </w:rPr>
              <w:t>el-1</w:t>
            </w:r>
            <w:r w:rsidR="00F77C62">
              <w:rPr>
                <w:noProof/>
                <w:lang w:eastAsia="zh-CN"/>
              </w:rPr>
              <w:t>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B402A" w14:textId="2EC125AC" w:rsidR="0099016A" w:rsidRDefault="000D5E5E" w:rsidP="00D25AA6">
            <w:pPr>
              <w:pStyle w:val="CRCoverPage"/>
              <w:numPr>
                <w:ilvl w:val="0"/>
                <w:numId w:val="46"/>
              </w:numPr>
              <w:spacing w:after="0"/>
              <w:rPr>
                <w:noProof/>
              </w:rPr>
            </w:pPr>
            <w:r>
              <w:rPr>
                <w:lang w:eastAsia="zh-CN"/>
              </w:rPr>
              <w:t xml:space="preserve">Correction </w:t>
            </w:r>
            <w:r>
              <w:rPr>
                <w:noProof/>
              </w:rPr>
              <w:t xml:space="preserve">on higher-layer parameter </w:t>
            </w:r>
            <w:r>
              <w:t>per the</w:t>
            </w:r>
            <w:r w:rsidRPr="008A4ED3">
              <w:t xml:space="preserve"> outcome of </w:t>
            </w:r>
            <w:r>
              <w:rPr>
                <w:lang w:eastAsia="zh-CN"/>
              </w:rPr>
              <w:t>agenda 7.1 in RAN1#114 meeting</w:t>
            </w:r>
            <w:r w:rsidR="00D25AA6">
              <w:rPr>
                <w:lang w:eastAsia="zh-CN"/>
              </w:rPr>
              <w:t>. T</w:t>
            </w:r>
            <w:r w:rsidR="00D25AA6" w:rsidRPr="00D25AA6">
              <w:rPr>
                <w:rFonts w:cs="Arial"/>
                <w:lang w:val="aa-ET" w:eastAsia="zh-CN"/>
              </w:rPr>
              <w:t xml:space="preserve">he current </w:t>
            </w:r>
            <w:r w:rsidR="00D25AA6">
              <w:rPr>
                <w:rFonts w:cs="Arial"/>
                <w:lang w:val="aa-ET" w:eastAsia="zh-CN"/>
              </w:rPr>
              <w:t>description of the CBGTI field refer</w:t>
            </w:r>
            <w:r w:rsidR="00D25AA6" w:rsidRPr="00D25AA6">
              <w:rPr>
                <w:noProof/>
              </w:rPr>
              <w:t>s to</w:t>
            </w:r>
            <w:r w:rsidR="00D25AA6">
              <w:rPr>
                <w:noProof/>
              </w:rPr>
              <w:t xml:space="preserve"> the Rel-15 RRC parameter</w:t>
            </w:r>
            <w:r w:rsidR="00D25AA6">
              <w:rPr>
                <w:rFonts w:cs="Arial"/>
                <w:lang w:val="aa-ET" w:eastAsia="zh-CN"/>
              </w:rPr>
              <w:t xml:space="preserve"> </w:t>
            </w:r>
            <w:r w:rsidR="00D25AA6" w:rsidRPr="00D25AA6">
              <w:rPr>
                <w:i/>
                <w:noProof/>
              </w:rPr>
              <w:t>codeBlockGroupTransmission</w:t>
            </w:r>
            <w:r w:rsidR="00D25AA6">
              <w:rPr>
                <w:lang w:eastAsia="zh-CN"/>
              </w:rPr>
              <w:t xml:space="preserve">, </w:t>
            </w:r>
            <w:r w:rsidR="00D25AA6">
              <w:rPr>
                <w:noProof/>
                <w:lang w:eastAsia="zh-CN"/>
              </w:rPr>
              <w:t xml:space="preserve">which </w:t>
            </w:r>
            <w:r w:rsidR="00D25AA6">
              <w:rPr>
                <w:rFonts w:cs="Arial"/>
                <w:lang w:val="aa-ET" w:eastAsia="zh-CN"/>
              </w:rPr>
              <w:t xml:space="preserve">does not include the case of 0 bit for the Rel-16 RRC parameter for the two HARQ codebooks with different PHY priorities provided in </w:t>
            </w:r>
            <w:r w:rsidR="00D25AA6" w:rsidRPr="005C1CB2">
              <w:rPr>
                <w:i/>
                <w:iCs/>
              </w:rPr>
              <w:t>pdsch-CodeBlockGroupTransmissionList</w:t>
            </w:r>
            <w:r w:rsidR="00D25AA6">
              <w:rPr>
                <w:noProof/>
                <w:lang w:eastAsia="zh-CN"/>
              </w:rPr>
              <w:t xml:space="preserve">. </w:t>
            </w:r>
          </w:p>
          <w:p w14:paraId="662148FA" w14:textId="3088DB78" w:rsidR="001C58C9" w:rsidRDefault="00E312E4" w:rsidP="007273BF">
            <w:pPr>
              <w:pStyle w:val="CRCoverPage"/>
              <w:numPr>
                <w:ilvl w:val="0"/>
                <w:numId w:val="46"/>
              </w:numPr>
              <w:spacing w:after="0"/>
              <w:rPr>
                <w:noProof/>
              </w:rPr>
            </w:pPr>
            <w:r>
              <w:rPr>
                <w:rFonts w:hint="eastAsia"/>
                <w:noProof/>
                <w:lang w:eastAsia="zh-CN"/>
              </w:rPr>
              <w:t>C</w:t>
            </w:r>
            <w:r>
              <w:rPr>
                <w:noProof/>
                <w:lang w:eastAsia="zh-CN"/>
              </w:rPr>
              <w:t>orrection on the field of frequency</w:t>
            </w:r>
            <w:r w:rsidRPr="00E877E6">
              <w:rPr>
                <w:rFonts w:eastAsia="宋体"/>
                <w:lang w:eastAsia="zh-CN"/>
              </w:rPr>
              <w:t xml:space="preserve"> domain resource assignment</w:t>
            </w:r>
            <w:r>
              <w:rPr>
                <w:rFonts w:eastAsia="宋体"/>
                <w:lang w:eastAsia="zh-CN"/>
              </w:rPr>
              <w:t xml:space="preserve"> in DCI format 4_2 </w:t>
            </w:r>
            <w:r>
              <w:t>per the</w:t>
            </w:r>
            <w:r w:rsidRPr="008A4ED3">
              <w:t xml:space="preserve"> outcome of </w:t>
            </w:r>
            <w:r>
              <w:rPr>
                <w:lang w:eastAsia="zh-CN"/>
              </w:rPr>
              <w:t>agenda 7.2 in RAN1#114 meeting.</w:t>
            </w:r>
            <w:r w:rsidR="00E458D2">
              <w:rPr>
                <w:lang w:eastAsia="zh-CN"/>
              </w:rPr>
              <w:t xml:space="preserve"> The </w:t>
            </w:r>
            <w:r w:rsidR="007273BF">
              <w:rPr>
                <w:lang w:eastAsia="zh-CN"/>
              </w:rPr>
              <w:t>description of the size of the common frequency resource</w:t>
            </w:r>
            <w:r w:rsidR="00E458D2">
              <w:rPr>
                <w:rFonts w:eastAsia="宋体"/>
                <w:lang w:eastAsia="zh-CN"/>
              </w:rPr>
              <w:t xml:space="preserve"> doesn't cover the case of MBS frequency resource determined by DL BWP.  </w:t>
            </w:r>
            <w:r w:rsidR="00E458D2">
              <w:rPr>
                <w:lang w:eastAsia="zh-CN"/>
              </w:rPr>
              <w:t xml:space="preserve"> </w:t>
            </w:r>
            <w:r>
              <w:rPr>
                <w:rFonts w:eastAsia="宋体"/>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B09CB8" w14:textId="77777777" w:rsidR="00957518" w:rsidRPr="00E458D2" w:rsidRDefault="001F1756" w:rsidP="001C58C9">
            <w:pPr>
              <w:pStyle w:val="CRCoverPage"/>
              <w:numPr>
                <w:ilvl w:val="0"/>
                <w:numId w:val="47"/>
              </w:numPr>
              <w:spacing w:after="0"/>
              <w:rPr>
                <w:noProof/>
                <w:lang w:eastAsia="zh-CN"/>
              </w:rPr>
            </w:pPr>
            <w:r>
              <w:rPr>
                <w:noProof/>
                <w:lang w:eastAsia="zh-CN"/>
              </w:rPr>
              <w:t>G</w:t>
            </w:r>
            <w:r>
              <w:rPr>
                <w:noProof/>
                <w:lang w:val="aa-ET" w:eastAsia="zh-CN"/>
              </w:rPr>
              <w:t xml:space="preserve">eneralize the description of the 0 bit CBGTI condition to </w:t>
            </w:r>
            <w:r w:rsidRPr="005C1CB2">
              <w:rPr>
                <w:i/>
                <w:iCs/>
                <w:noProof/>
                <w:lang w:val="aa-ET" w:eastAsia="zh-CN"/>
              </w:rPr>
              <w:t>PDSCH-CodeBlockGroupTransmission</w:t>
            </w:r>
            <w:r>
              <w:rPr>
                <w:noProof/>
                <w:lang w:val="aa-ET" w:eastAsia="zh-CN"/>
              </w:rPr>
              <w:t xml:space="preserve"> instead of </w:t>
            </w:r>
            <w:r w:rsidRPr="005C1CB2">
              <w:rPr>
                <w:i/>
                <w:iCs/>
              </w:rPr>
              <w:t>codeBlockGroupTransmission</w:t>
            </w:r>
            <w:r>
              <w:rPr>
                <w:lang w:val="aa-ET"/>
              </w:rPr>
              <w:t xml:space="preserve"> to also cover the case of the Rel-16 </w:t>
            </w:r>
            <w:r w:rsidRPr="005C1CB2">
              <w:rPr>
                <w:i/>
                <w:iCs/>
              </w:rPr>
              <w:t>pdsch-CodeBlockGroupTransmissionList</w:t>
            </w:r>
            <w:r>
              <w:rPr>
                <w:i/>
                <w:iCs/>
              </w:rPr>
              <w:t>.</w:t>
            </w:r>
          </w:p>
          <w:p w14:paraId="0BC5EB31" w14:textId="207B4306" w:rsidR="00E458D2" w:rsidRPr="00EF4AD8" w:rsidRDefault="009E4CBC" w:rsidP="001151B5">
            <w:pPr>
              <w:pStyle w:val="CRCoverPage"/>
              <w:numPr>
                <w:ilvl w:val="0"/>
                <w:numId w:val="47"/>
              </w:numPr>
              <w:spacing w:after="0"/>
              <w:rPr>
                <w:noProof/>
                <w:lang w:eastAsia="zh-CN"/>
              </w:rPr>
            </w:pPr>
            <w:r>
              <w:rPr>
                <w:rFonts w:hint="eastAsia"/>
                <w:noProof/>
                <w:lang w:eastAsia="zh-CN"/>
              </w:rPr>
              <w:t>U</w:t>
            </w:r>
            <w:r>
              <w:rPr>
                <w:noProof/>
                <w:lang w:eastAsia="zh-CN"/>
              </w:rPr>
              <w:t xml:space="preserve">pdate the </w:t>
            </w:r>
            <w:r>
              <w:rPr>
                <w:lang w:eastAsia="zh-CN"/>
              </w:rPr>
              <w:t>description of the size of the common frequency resource</w:t>
            </w:r>
            <w:r w:rsidR="001151B5">
              <w:rPr>
                <w:lang w:eastAsia="zh-CN"/>
              </w:rPr>
              <w:t xml:space="preserve"> to </w:t>
            </w:r>
            <w:bookmarkStart w:id="1" w:name="OLE_LINK25"/>
            <w:r w:rsidR="00F51155">
              <w:rPr>
                <w:lang w:eastAsia="zh-CN"/>
              </w:rPr>
              <w:t>refer to</w:t>
            </w:r>
            <w:bookmarkEnd w:id="1"/>
            <w:r w:rsidR="00F51155">
              <w:rPr>
                <w:lang w:eastAsia="zh-CN"/>
              </w:rPr>
              <w:t xml:space="preserve"> the</w:t>
            </w:r>
            <w:r w:rsidR="001151B5">
              <w:rPr>
                <w:lang w:eastAsia="zh-CN"/>
              </w:rPr>
              <w:t xml:space="preserve"> definitions</w:t>
            </w:r>
            <w:r w:rsidR="00F51155">
              <w:rPr>
                <w:lang w:eastAsia="zh-CN"/>
              </w:rPr>
              <w:t xml:space="preserve"> </w:t>
            </w:r>
            <w:r>
              <w:rPr>
                <w:lang w:eastAsia="zh-CN"/>
              </w:rPr>
              <w:t>in</w:t>
            </w:r>
            <w:r w:rsidR="00430576">
              <w:rPr>
                <w:lang w:eastAsia="zh-CN"/>
              </w:rPr>
              <w:t xml:space="preserve"> Clause 18 of</w:t>
            </w:r>
            <w:r>
              <w:rPr>
                <w:lang w:eastAsia="zh-CN"/>
              </w:rPr>
              <w:t xml:space="preserve"> TS38.213. </w:t>
            </w:r>
            <w:r>
              <w:rPr>
                <w:noProof/>
                <w:lang w:eastAsia="zh-CN"/>
              </w:rPr>
              <w:t xml:space="preserve">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0C311722" w:rsidR="00954779" w:rsidRDefault="00E00DB8" w:rsidP="00240F4B">
            <w:pPr>
              <w:pStyle w:val="CRCoverPage"/>
              <w:spacing w:after="0"/>
              <w:ind w:leftChars="50" w:left="100"/>
              <w:rPr>
                <w:noProof/>
              </w:rPr>
            </w:pPr>
            <w:r>
              <w:t>Specification is unclear</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2A3BD546" w:rsidR="00954779" w:rsidRDefault="00137942" w:rsidP="007B21F3">
            <w:pPr>
              <w:pStyle w:val="CRCoverPage"/>
              <w:spacing w:after="0"/>
              <w:ind w:left="100"/>
              <w:rPr>
                <w:noProof/>
                <w:lang w:eastAsia="zh-CN"/>
              </w:rPr>
            </w:pPr>
            <w:r>
              <w:rPr>
                <w:noProof/>
              </w:rPr>
              <w:t>7.3.1.</w:t>
            </w:r>
            <w:r w:rsidR="001C58C9">
              <w:rPr>
                <w:noProof/>
              </w:rPr>
              <w:t xml:space="preserve">2.2, </w:t>
            </w:r>
            <w:r w:rsidR="00C837BC">
              <w:rPr>
                <w:noProof/>
              </w:rPr>
              <w:t>7.3.1.5.3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370140FA" w14:textId="77777777" w:rsidR="00432A1F" w:rsidRPr="00ED4AF8" w:rsidRDefault="00432A1F" w:rsidP="00432A1F">
      <w:pPr>
        <w:pStyle w:val="5"/>
        <w:rPr>
          <w:lang w:eastAsia="zh-CN"/>
        </w:rPr>
      </w:pPr>
      <w:bookmarkStart w:id="2" w:name="_Toc19798779"/>
      <w:bookmarkStart w:id="3" w:name="_Toc26467250"/>
      <w:bookmarkStart w:id="4" w:name="_Toc29326612"/>
      <w:bookmarkStart w:id="5" w:name="_Toc29327762"/>
      <w:bookmarkStart w:id="6" w:name="_Toc36045952"/>
      <w:bookmarkStart w:id="7" w:name="_Toc36046212"/>
      <w:bookmarkStart w:id="8" w:name="_Toc36046358"/>
      <w:bookmarkStart w:id="9" w:name="_Toc45209275"/>
      <w:bookmarkStart w:id="10" w:name="_Toc51852449"/>
      <w:bookmarkStart w:id="11" w:name="_Toc129874531"/>
      <w:r w:rsidRPr="00ED4AF8">
        <w:rPr>
          <w:rFonts w:hint="eastAsia"/>
          <w:lang w:eastAsia="zh-CN"/>
        </w:rPr>
        <w:lastRenderedPageBreak/>
        <w:t>7.3.1.2.2</w:t>
      </w:r>
      <w:r w:rsidRPr="00ED4AF8">
        <w:rPr>
          <w:rFonts w:hint="eastAsia"/>
          <w:lang w:eastAsia="zh-CN"/>
        </w:rPr>
        <w:tab/>
        <w:t>Format 1_1</w:t>
      </w:r>
      <w:bookmarkEnd w:id="2"/>
      <w:bookmarkEnd w:id="3"/>
      <w:bookmarkEnd w:id="4"/>
      <w:bookmarkEnd w:id="5"/>
      <w:bookmarkEnd w:id="6"/>
      <w:bookmarkEnd w:id="7"/>
      <w:bookmarkEnd w:id="8"/>
      <w:bookmarkEnd w:id="9"/>
      <w:bookmarkEnd w:id="10"/>
      <w:bookmarkEnd w:id="11"/>
    </w:p>
    <w:p w14:paraId="2E197F30" w14:textId="5BABAE27" w:rsidR="00432A1F" w:rsidRPr="00432A1F" w:rsidRDefault="00432A1F" w:rsidP="00432A1F">
      <w:r w:rsidRPr="00ED4AF8">
        <w:t xml:space="preserve">DCI format </w:t>
      </w:r>
      <w:r w:rsidRPr="00ED4AF8">
        <w:rPr>
          <w:rFonts w:hint="eastAsia"/>
          <w:lang w:eastAsia="zh-CN"/>
        </w:rPr>
        <w:t>1_1</w:t>
      </w:r>
      <w:r w:rsidRPr="00ED4AF8">
        <w:t xml:space="preserve"> is used for the scheduling of one or multiple P</w:t>
      </w:r>
      <w:r w:rsidRPr="00ED4AF8">
        <w:rPr>
          <w:rFonts w:hint="eastAsia"/>
          <w:lang w:eastAsia="zh-CN"/>
        </w:rPr>
        <w:t>D</w:t>
      </w:r>
      <w:r w:rsidRPr="00ED4AF8">
        <w:t xml:space="preserve">SCH in one cell. </w:t>
      </w:r>
    </w:p>
    <w:p w14:paraId="61E81FC4" w14:textId="6F2DD684" w:rsidR="0099016A" w:rsidRDefault="00491C01" w:rsidP="00491C01">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4349300" w14:textId="77777777" w:rsidR="00432A1F" w:rsidRPr="00ED4AF8" w:rsidRDefault="00432A1F" w:rsidP="00432A1F">
      <w:pPr>
        <w:pStyle w:val="B1"/>
      </w:pPr>
      <w:r w:rsidRPr="00ED4AF8">
        <w:t>-</w:t>
      </w:r>
      <w:r w:rsidRPr="00ED4AF8">
        <w:rPr>
          <w:lang w:eastAsia="zh-CN"/>
        </w:rPr>
        <w:tab/>
        <w:t>SRS offset indicator</w:t>
      </w:r>
      <w:r w:rsidRPr="00ED4AF8">
        <w:t xml:space="preserve"> – 0, 1 or 2 bits. </w:t>
      </w:r>
    </w:p>
    <w:p w14:paraId="2FF83C0B" w14:textId="77777777" w:rsidR="00432A1F" w:rsidRPr="00ED4AF8" w:rsidRDefault="00432A1F" w:rsidP="00432A1F">
      <w:pPr>
        <w:pStyle w:val="B2"/>
        <w:rPr>
          <w:lang w:eastAsia="zh-CN"/>
        </w:rPr>
      </w:pPr>
      <w:r w:rsidRPr="00ED4AF8">
        <w:rPr>
          <w:lang w:eastAsia="zh-CN"/>
        </w:rPr>
        <w:t>-</w:t>
      </w:r>
      <w:r w:rsidRPr="00ED4AF8">
        <w:rPr>
          <w:lang w:eastAsia="zh-CN"/>
        </w:rPr>
        <w:tab/>
        <w:t xml:space="preserve">0 bit if higher layer parameter </w:t>
      </w:r>
      <w:proofErr w:type="spellStart"/>
      <w:r w:rsidRPr="00ED4AF8">
        <w:rPr>
          <w:i/>
          <w:lang w:eastAsia="zh-CN"/>
        </w:rPr>
        <w:t>AvailableSlotOffset</w:t>
      </w:r>
      <w:proofErr w:type="spellEnd"/>
      <w:r w:rsidRPr="00ED4AF8">
        <w:rPr>
          <w:lang w:eastAsia="zh-CN"/>
        </w:rPr>
        <w:t xml:space="preserve"> is not configured for any aperiodic SRS resource set in the scheduled cell, or if higher layer parameter </w:t>
      </w:r>
      <w:proofErr w:type="spellStart"/>
      <w:r w:rsidRPr="00ED4AF8">
        <w:rPr>
          <w:i/>
          <w:lang w:eastAsia="zh-CN"/>
        </w:rPr>
        <w:t>AvailableSlotOffset</w:t>
      </w:r>
      <w:proofErr w:type="spellEnd"/>
      <w:r w:rsidRPr="00ED4AF8">
        <w:rPr>
          <w:lang w:eastAsia="zh-CN"/>
        </w:rPr>
        <w:t xml:space="preserve"> is configured for at least one </w:t>
      </w:r>
      <w:r>
        <w:rPr>
          <w:lang w:eastAsia="zh-CN"/>
        </w:rPr>
        <w:t>aperiodic</w:t>
      </w:r>
      <w:r w:rsidRPr="00ED4AF8">
        <w:rPr>
          <w:lang w:eastAsia="zh-CN"/>
        </w:rPr>
        <w:t xml:space="preserve"> SRS resource set in the scheduled cell  and the maximum number of entries of </w:t>
      </w:r>
      <w:proofErr w:type="spellStart"/>
      <w:r w:rsidRPr="00A71BC5">
        <w:rPr>
          <w:i/>
          <w:lang w:eastAsia="zh-CN"/>
        </w:rPr>
        <w:t>availableSlotOffsetList</w:t>
      </w:r>
      <w:proofErr w:type="spellEnd"/>
      <w:r w:rsidRPr="00ED4AF8">
        <w:rPr>
          <w:lang w:eastAsia="zh-CN"/>
        </w:rPr>
        <w:t xml:space="preserve"> configured for all aperiodic SRS resource set(s) is 1;</w:t>
      </w:r>
    </w:p>
    <w:p w14:paraId="6124520D" w14:textId="77777777" w:rsidR="00432A1F" w:rsidRPr="00ED4AF8" w:rsidRDefault="00432A1F" w:rsidP="00432A1F">
      <w:pPr>
        <w:pStyle w:val="B2"/>
        <w:rPr>
          <w:lang w:eastAsia="zh-CN"/>
        </w:rPr>
      </w:pPr>
      <w:r w:rsidRPr="00ED4AF8">
        <w:rPr>
          <w:lang w:eastAsia="zh-CN"/>
        </w:rPr>
        <w:t>-</w:t>
      </w:r>
      <w:r w:rsidRPr="00ED4AF8">
        <w:rPr>
          <w:lang w:eastAsia="zh-CN"/>
        </w:rPr>
        <w:tab/>
      </w:r>
      <w:r w:rsidRPr="00ED4AF8">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ED4AF8">
        <w:rPr>
          <w:lang w:eastAsia="zh-CN"/>
        </w:rPr>
        <w:t xml:space="preserve"> bits </w:t>
      </w:r>
      <w:r w:rsidRPr="00ED4AF8">
        <w:t xml:space="preserve">are used to indicate available slot offset according to Table 7.3.1.1.2-37 and </w:t>
      </w:r>
      <w:r w:rsidRPr="00ED4AF8">
        <w:rPr>
          <w:lang w:eastAsia="zh-CN"/>
        </w:rPr>
        <w:t>Clause 6.2.1</w:t>
      </w:r>
      <w:r w:rsidRPr="00ED4AF8">
        <w:t xml:space="preserve"> of </w:t>
      </w:r>
      <w:r w:rsidRPr="00ED4AF8">
        <w:rPr>
          <w:lang w:eastAsia="zh-CN"/>
        </w:rPr>
        <w:t>[6, TS 38.214]</w:t>
      </w:r>
      <w:r w:rsidRPr="00ED4AF8">
        <w:t xml:space="preserve">, </w:t>
      </w:r>
      <w:r w:rsidRPr="00ED4AF8">
        <w:rPr>
          <w:lang w:eastAsia="zh-CN"/>
        </w:rPr>
        <w:t xml:space="preserve"> where K is the maximum number of entries of </w:t>
      </w:r>
      <w:proofErr w:type="spellStart"/>
      <w:r w:rsidRPr="00A71BC5">
        <w:rPr>
          <w:i/>
          <w:lang w:eastAsia="zh-CN"/>
        </w:rPr>
        <w:t>availableSlotOffsetList</w:t>
      </w:r>
      <w:proofErr w:type="spellEnd"/>
      <w:r w:rsidRPr="00ED4AF8">
        <w:rPr>
          <w:i/>
          <w:lang w:eastAsia="zh-CN"/>
        </w:rPr>
        <w:t xml:space="preserve"> </w:t>
      </w:r>
      <w:r w:rsidRPr="00ED4AF8">
        <w:rPr>
          <w:lang w:eastAsia="zh-CN"/>
        </w:rPr>
        <w:t>configured for all aperiodic SRS resource set(s) in the scheduled cell;</w:t>
      </w:r>
    </w:p>
    <w:p w14:paraId="496CB7AE" w14:textId="15435C79" w:rsidR="00432A1F" w:rsidRPr="00ED4AF8" w:rsidRDefault="00432A1F" w:rsidP="00432A1F">
      <w:pPr>
        <w:pStyle w:val="B1"/>
      </w:pPr>
      <w:r w:rsidRPr="00ED4AF8">
        <w:t>-</w:t>
      </w:r>
      <w:r w:rsidRPr="00ED4AF8">
        <w:tab/>
      </w:r>
      <w:r w:rsidRPr="00ED4AF8">
        <w:rPr>
          <w:rFonts w:hint="eastAsia"/>
          <w:lang w:eastAsia="zh-CN"/>
        </w:rPr>
        <w:t>CBG transmission information (CBGTI)</w:t>
      </w:r>
      <w:r w:rsidRPr="00ED4AF8">
        <w:t xml:space="preserve"> – </w:t>
      </w:r>
      <w:r w:rsidRPr="00ED4AF8">
        <w:rPr>
          <w:rFonts w:hint="eastAsia"/>
          <w:lang w:eastAsia="zh-CN"/>
        </w:rPr>
        <w:t>0</w:t>
      </w:r>
      <w:r w:rsidRPr="00ED4AF8">
        <w:rPr>
          <w:lang w:eastAsia="zh-CN"/>
        </w:rPr>
        <w:t xml:space="preserve"> bit if higher layer parameter </w:t>
      </w:r>
      <w:ins w:id="12" w:author="Yan Cheng" w:date="2023-08-28T22:11:00Z">
        <w:r w:rsidR="007713EC" w:rsidRPr="0030297F">
          <w:rPr>
            <w:rFonts w:eastAsia="宋体"/>
            <w:i/>
            <w:iCs/>
            <w:lang w:eastAsia="zh-CN"/>
          </w:rPr>
          <w:t>PDSCH-CodeBlockGroupTransmission</w:t>
        </w:r>
      </w:ins>
      <w:del w:id="13" w:author="Yan Cheng" w:date="2023-08-28T22:11:00Z">
        <w:r w:rsidRPr="00ED4AF8" w:rsidDel="007713EC">
          <w:rPr>
            <w:i/>
            <w:lang w:eastAsia="zh-CN"/>
          </w:rPr>
          <w:delText>codeBlockGroupTransmission</w:delText>
        </w:r>
      </w:del>
      <w:r w:rsidRPr="00ED4AF8">
        <w:rPr>
          <w:lang w:eastAsia="zh-CN"/>
        </w:rPr>
        <w:t xml:space="preserve"> for PDSCH is not configured, otherwise</w:t>
      </w:r>
      <w:r w:rsidRPr="00ED4AF8">
        <w:rPr>
          <w:rFonts w:hint="eastAsia"/>
          <w:lang w:eastAsia="zh-CN"/>
        </w:rPr>
        <w:t>, 2, 4, 6, or 8</w:t>
      </w:r>
      <w:r w:rsidRPr="00ED4AF8">
        <w:t xml:space="preserve"> bit</w:t>
      </w:r>
      <w:r w:rsidRPr="00ED4AF8">
        <w:rPr>
          <w:rFonts w:hint="eastAsia"/>
          <w:lang w:eastAsia="zh-CN"/>
        </w:rPr>
        <w:t xml:space="preserve">s as defined </w:t>
      </w:r>
      <w:r w:rsidRPr="00ED4AF8">
        <w:t>in</w:t>
      </w:r>
      <w:r w:rsidRPr="00ED4AF8">
        <w:rPr>
          <w:rFonts w:hint="eastAsia"/>
          <w:lang w:eastAsia="zh-CN"/>
        </w:rPr>
        <w:t xml:space="preserve"> Clause 5.1.7 of</w:t>
      </w:r>
      <w:r w:rsidRPr="00ED4AF8">
        <w:t xml:space="preserve"> [</w:t>
      </w:r>
      <w:r w:rsidRPr="00ED4AF8">
        <w:rPr>
          <w:rFonts w:hint="eastAsia"/>
          <w:lang w:eastAsia="zh-CN"/>
        </w:rPr>
        <w:t>6, TS38.214</w:t>
      </w:r>
      <w:r w:rsidRPr="00ED4AF8">
        <w:t>]</w:t>
      </w:r>
      <w:r w:rsidRPr="00ED4AF8">
        <w:rPr>
          <w:rFonts w:hint="eastAsia"/>
          <w:lang w:eastAsia="zh-CN"/>
        </w:rPr>
        <w:t>, determined by</w:t>
      </w:r>
      <w:r w:rsidRPr="00ED4AF8">
        <w:rPr>
          <w:lang w:eastAsia="zh-CN"/>
        </w:rPr>
        <w:t xml:space="preserve"> the</w:t>
      </w:r>
      <w:r w:rsidRPr="00ED4AF8">
        <w:rPr>
          <w:rFonts w:hint="eastAsia"/>
          <w:lang w:eastAsia="zh-CN"/>
        </w:rPr>
        <w:t xml:space="preserve"> higher layer parameter</w:t>
      </w:r>
      <w:r w:rsidRPr="00ED4AF8">
        <w:rPr>
          <w:lang w:eastAsia="zh-CN"/>
        </w:rPr>
        <w:t>s</w:t>
      </w:r>
      <w:r w:rsidRPr="00ED4AF8">
        <w:rPr>
          <w:rFonts w:hint="eastAsia"/>
          <w:lang w:eastAsia="zh-CN"/>
        </w:rPr>
        <w:t xml:space="preserve"> </w:t>
      </w:r>
      <w:proofErr w:type="spellStart"/>
      <w:r w:rsidRPr="00ED4AF8">
        <w:rPr>
          <w:i/>
          <w:lang w:eastAsia="zh-CN"/>
        </w:rPr>
        <w:t>maxCodeBlockGroupsPerTransportBlock</w:t>
      </w:r>
      <w:proofErr w:type="spellEnd"/>
      <w:r w:rsidRPr="00ED4AF8">
        <w:rPr>
          <w:rFonts w:hint="eastAsia"/>
          <w:lang w:eastAsia="zh-CN"/>
        </w:rPr>
        <w:t xml:space="preserve"> and </w:t>
      </w:r>
      <w:proofErr w:type="spellStart"/>
      <w:r w:rsidRPr="00ED4AF8">
        <w:rPr>
          <w:i/>
          <w:lang w:eastAsia="zh-CN"/>
        </w:rPr>
        <w:t>maxNrofCodeWordsScheduledByDCI</w:t>
      </w:r>
      <w:proofErr w:type="spellEnd"/>
      <w:r w:rsidRPr="00ED4AF8">
        <w:rPr>
          <w:rFonts w:hint="eastAsia"/>
          <w:lang w:eastAsia="zh-CN"/>
        </w:rPr>
        <w:t xml:space="preserve"> for the PDSCH</w:t>
      </w:r>
      <w:r w:rsidRPr="00ED4AF8">
        <w:t xml:space="preserve">. </w:t>
      </w:r>
    </w:p>
    <w:p w14:paraId="6ACF6AD2" w14:textId="77777777" w:rsidR="00432A1F" w:rsidRPr="00ED4AF8" w:rsidRDefault="00432A1F" w:rsidP="00432A1F">
      <w:pPr>
        <w:pStyle w:val="B1"/>
        <w:ind w:hanging="1"/>
        <w:rPr>
          <w:lang w:eastAsia="zh-CN"/>
        </w:rPr>
      </w:pPr>
      <w:r w:rsidRPr="00ED4AF8">
        <w:rPr>
          <w:lang w:eastAsia="zh-CN"/>
        </w:rPr>
        <w:t xml:space="preserve">If higher layer parameter </w:t>
      </w:r>
      <w:r w:rsidRPr="00ED4AF8">
        <w:rPr>
          <w:i/>
        </w:rPr>
        <w:t>priorityIndicatorDCI-1-1</w:t>
      </w:r>
      <w:r w:rsidRPr="00ED4AF8">
        <w:rPr>
          <w:lang w:eastAsia="zh-CN"/>
        </w:rPr>
        <w:t xml:space="preserve"> is configured</w:t>
      </w:r>
      <w:r w:rsidRPr="00ED4AF8">
        <w:t>,</w:t>
      </w:r>
      <w:r w:rsidRPr="00ED4AF8">
        <w:rPr>
          <w:rFonts w:eastAsia="等线"/>
          <w:lang w:eastAsia="zh-CN"/>
        </w:rPr>
        <w:t xml:space="preserve"> if the bit width of the </w:t>
      </w:r>
      <w:r w:rsidRPr="00ED4AF8">
        <w:rPr>
          <w:rFonts w:hint="eastAsia"/>
          <w:lang w:eastAsia="zh-CN"/>
        </w:rPr>
        <w:t>CBG transmission information</w:t>
      </w:r>
      <w:r w:rsidRPr="00ED4AF8">
        <w:rPr>
          <w:lang w:eastAsia="zh-CN"/>
        </w:rPr>
        <w:t xml:space="preserve"> in DCI format 1_1 </w:t>
      </w:r>
      <w:r w:rsidRPr="00ED4AF8">
        <w:t>for</w:t>
      </w:r>
      <w:r w:rsidRPr="00ED4AF8">
        <w:rPr>
          <w:rFonts w:eastAsia="等线"/>
          <w:lang w:eastAsia="zh-CN"/>
        </w:rPr>
        <w:t xml:space="preserve"> one HARQ-ACK codebook is not equal to that of the </w:t>
      </w:r>
      <w:r w:rsidRPr="00ED4AF8">
        <w:rPr>
          <w:rFonts w:hint="eastAsia"/>
          <w:lang w:eastAsia="zh-CN"/>
        </w:rPr>
        <w:t>CBG transmission information</w:t>
      </w:r>
      <w:r w:rsidRPr="00ED4AF8">
        <w:rPr>
          <w:lang w:eastAsia="zh-CN"/>
        </w:rPr>
        <w:t xml:space="preserve"> in DCI format 1_1 </w:t>
      </w:r>
      <w:r w:rsidRPr="00ED4AF8">
        <w:rPr>
          <w:rFonts w:eastAsia="等线"/>
          <w:lang w:eastAsia="zh-CN"/>
        </w:rPr>
        <w:t xml:space="preserve">for the other HARQ-ACK codebook, a number of </w:t>
      </w:r>
      <w:r w:rsidRPr="00ED4AF8">
        <w:rPr>
          <w:rFonts w:eastAsia="MS Mincho"/>
          <w:kern w:val="2"/>
        </w:rPr>
        <w:t xml:space="preserve">most significant bits with value set to '0' are inserted </w:t>
      </w:r>
      <w:r w:rsidRPr="00ED4AF8">
        <w:rPr>
          <w:rFonts w:eastAsia="等线"/>
          <w:lang w:eastAsia="zh-CN"/>
        </w:rPr>
        <w:t>to smaller</w:t>
      </w:r>
      <w:r w:rsidRPr="00ED4AF8">
        <w:rPr>
          <w:rFonts w:hint="eastAsia"/>
          <w:lang w:eastAsia="zh-CN"/>
        </w:rPr>
        <w:t xml:space="preserve"> CBG transmission information</w:t>
      </w:r>
      <w:r w:rsidRPr="00ED4AF8">
        <w:rPr>
          <w:rFonts w:eastAsia="等线"/>
          <w:lang w:eastAsia="zh-CN"/>
        </w:rPr>
        <w:t xml:space="preserve"> until the bit width of the </w:t>
      </w:r>
      <w:r w:rsidRPr="00ED4AF8">
        <w:rPr>
          <w:rFonts w:hint="eastAsia"/>
          <w:lang w:eastAsia="zh-CN"/>
        </w:rPr>
        <w:t xml:space="preserve">CBG transmission information </w:t>
      </w:r>
      <w:r w:rsidRPr="00ED4AF8">
        <w:rPr>
          <w:lang w:eastAsia="zh-CN"/>
        </w:rPr>
        <w:t>in DCI format 1_1</w:t>
      </w:r>
      <w:r w:rsidRPr="00ED4AF8">
        <w:rPr>
          <w:rFonts w:eastAsia="等线"/>
          <w:lang w:eastAsia="zh-CN"/>
        </w:rPr>
        <w:t xml:space="preserve"> for the two HARQ-ACK codebooks are the same.</w:t>
      </w:r>
    </w:p>
    <w:p w14:paraId="3241E79C" w14:textId="77777777" w:rsidR="00432A1F" w:rsidRPr="00ED4AF8" w:rsidRDefault="00432A1F" w:rsidP="00432A1F">
      <w:pPr>
        <w:pStyle w:val="B1"/>
      </w:pPr>
      <w:r w:rsidRPr="00ED4AF8">
        <w:t>-</w:t>
      </w:r>
      <w:r w:rsidRPr="00ED4AF8">
        <w:tab/>
      </w:r>
      <w:r w:rsidRPr="00ED4AF8">
        <w:rPr>
          <w:rFonts w:hint="eastAsia"/>
          <w:lang w:eastAsia="zh-CN"/>
        </w:rPr>
        <w:t xml:space="preserve">CBG </w:t>
      </w:r>
      <w:r w:rsidRPr="00ED4AF8">
        <w:rPr>
          <w:rFonts w:eastAsia="MS Mincho" w:hint="eastAsia"/>
          <w:lang w:eastAsia="ja-JP"/>
        </w:rPr>
        <w:t>flushing out information</w:t>
      </w:r>
      <w:r w:rsidRPr="00ED4AF8">
        <w:rPr>
          <w:rFonts w:hint="eastAsia"/>
          <w:lang w:eastAsia="zh-CN"/>
        </w:rPr>
        <w:t xml:space="preserve"> (CBGFI)</w:t>
      </w:r>
      <w:r w:rsidRPr="00ED4AF8">
        <w:t xml:space="preserve"> – </w:t>
      </w:r>
      <w:r w:rsidRPr="00ED4AF8">
        <w:rPr>
          <w:rFonts w:hint="eastAsia"/>
          <w:lang w:eastAsia="zh-CN"/>
        </w:rPr>
        <w:t>1</w:t>
      </w:r>
      <w:r w:rsidRPr="00ED4AF8">
        <w:t xml:space="preserve"> bit</w:t>
      </w:r>
      <w:r w:rsidRPr="00ED4AF8">
        <w:rPr>
          <w:rFonts w:hint="eastAsia"/>
          <w:lang w:eastAsia="zh-CN"/>
        </w:rPr>
        <w:t xml:space="preserve"> </w:t>
      </w:r>
      <w:r w:rsidRPr="00ED4AF8">
        <w:rPr>
          <w:lang w:eastAsia="zh-CN"/>
        </w:rPr>
        <w:t xml:space="preserve">if </w:t>
      </w:r>
      <w:r w:rsidRPr="00ED4AF8">
        <w:rPr>
          <w:rFonts w:hint="eastAsia"/>
          <w:lang w:eastAsia="zh-CN"/>
        </w:rPr>
        <w:t xml:space="preserve">higher layer parameter </w:t>
      </w:r>
      <w:proofErr w:type="spellStart"/>
      <w:r w:rsidRPr="00ED4AF8">
        <w:rPr>
          <w:i/>
        </w:rPr>
        <w:t>codeBlockGroupFlushIndicator</w:t>
      </w:r>
      <w:proofErr w:type="spellEnd"/>
      <w:r w:rsidRPr="00ED4AF8">
        <w:rPr>
          <w:i/>
        </w:rPr>
        <w:t xml:space="preserve"> </w:t>
      </w:r>
      <w:r w:rsidRPr="00ED4AF8">
        <w:rPr>
          <w:lang w:eastAsia="zh-CN"/>
        </w:rPr>
        <w:t>is configured as "TRUE", 0 bit otherwise</w:t>
      </w:r>
      <w:r w:rsidRPr="00ED4AF8">
        <w:t xml:space="preserve">. </w:t>
      </w:r>
    </w:p>
    <w:p w14:paraId="255F261D" w14:textId="77777777" w:rsidR="00432A1F" w:rsidRPr="00ED4AF8" w:rsidRDefault="00432A1F" w:rsidP="00432A1F">
      <w:pPr>
        <w:pStyle w:val="B1"/>
        <w:ind w:hanging="1"/>
        <w:rPr>
          <w:lang w:eastAsia="zh-CN"/>
        </w:rPr>
      </w:pPr>
      <w:r w:rsidRPr="00ED4AF8">
        <w:rPr>
          <w:lang w:eastAsia="zh-CN"/>
        </w:rPr>
        <w:t xml:space="preserve">If higher layer parameter </w:t>
      </w:r>
      <w:r w:rsidRPr="00ED4AF8">
        <w:rPr>
          <w:i/>
        </w:rPr>
        <w:t>priorityIndicatorDCI-1-1</w:t>
      </w:r>
      <w:r w:rsidRPr="00ED4AF8">
        <w:rPr>
          <w:lang w:eastAsia="zh-CN"/>
        </w:rPr>
        <w:t xml:space="preserve"> is configured</w:t>
      </w:r>
      <w:r w:rsidRPr="00ED4AF8">
        <w:t>,</w:t>
      </w:r>
      <w:r w:rsidRPr="00ED4AF8">
        <w:rPr>
          <w:rFonts w:eastAsia="等线"/>
          <w:lang w:eastAsia="zh-CN"/>
        </w:rPr>
        <w:t xml:space="preserve"> if the bit width of the </w:t>
      </w:r>
      <w:r w:rsidRPr="00ED4AF8">
        <w:rPr>
          <w:rFonts w:hint="eastAsia"/>
          <w:lang w:eastAsia="zh-CN"/>
        </w:rPr>
        <w:t xml:space="preserve">CBG </w:t>
      </w:r>
      <w:r w:rsidRPr="00ED4AF8">
        <w:rPr>
          <w:rFonts w:eastAsia="MS Mincho" w:hint="eastAsia"/>
          <w:lang w:eastAsia="ja-JP"/>
        </w:rPr>
        <w:t>flushing out information</w:t>
      </w:r>
      <w:r w:rsidRPr="00ED4AF8">
        <w:rPr>
          <w:lang w:eastAsia="zh-CN"/>
        </w:rPr>
        <w:t xml:space="preserve"> in DCI format 1_1 </w:t>
      </w:r>
      <w:r w:rsidRPr="00ED4AF8">
        <w:t>for</w:t>
      </w:r>
      <w:r w:rsidRPr="00ED4AF8">
        <w:rPr>
          <w:rFonts w:eastAsia="等线"/>
          <w:lang w:eastAsia="zh-CN"/>
        </w:rPr>
        <w:t xml:space="preserve"> one HARQ-ACK codebook is not equal to that of the </w:t>
      </w:r>
      <w:r w:rsidRPr="00ED4AF8">
        <w:rPr>
          <w:rFonts w:hint="eastAsia"/>
          <w:lang w:eastAsia="zh-CN"/>
        </w:rPr>
        <w:t xml:space="preserve">CBG </w:t>
      </w:r>
      <w:r w:rsidRPr="00ED4AF8">
        <w:rPr>
          <w:rFonts w:eastAsia="MS Mincho" w:hint="eastAsia"/>
          <w:lang w:eastAsia="ja-JP"/>
        </w:rPr>
        <w:t>flushing out information</w:t>
      </w:r>
      <w:r w:rsidRPr="00ED4AF8">
        <w:rPr>
          <w:lang w:eastAsia="zh-CN"/>
        </w:rPr>
        <w:t xml:space="preserve"> in DCI format 1_1 </w:t>
      </w:r>
      <w:r w:rsidRPr="00ED4AF8">
        <w:rPr>
          <w:rFonts w:eastAsia="等线"/>
          <w:lang w:eastAsia="zh-CN"/>
        </w:rPr>
        <w:t xml:space="preserve">for the other HARQ-ACK codebook, a number of </w:t>
      </w:r>
      <w:r w:rsidRPr="00ED4AF8">
        <w:rPr>
          <w:rFonts w:eastAsia="MS Mincho"/>
          <w:kern w:val="2"/>
        </w:rPr>
        <w:t xml:space="preserve">most significant bits with value set to '0' are inserted </w:t>
      </w:r>
      <w:r w:rsidRPr="00ED4AF8">
        <w:rPr>
          <w:rFonts w:eastAsia="等线"/>
          <w:lang w:eastAsia="zh-CN"/>
        </w:rPr>
        <w:t>to smaller</w:t>
      </w:r>
      <w:r w:rsidRPr="00ED4AF8">
        <w:rPr>
          <w:rFonts w:hint="eastAsia"/>
          <w:lang w:eastAsia="zh-CN"/>
        </w:rPr>
        <w:t xml:space="preserve"> CBG </w:t>
      </w:r>
      <w:r w:rsidRPr="00ED4AF8">
        <w:rPr>
          <w:rFonts w:eastAsia="MS Mincho" w:hint="eastAsia"/>
          <w:lang w:eastAsia="ja-JP"/>
        </w:rPr>
        <w:t>flushing out information</w:t>
      </w:r>
      <w:r w:rsidRPr="00ED4AF8">
        <w:rPr>
          <w:rFonts w:eastAsia="等线"/>
          <w:lang w:eastAsia="zh-CN"/>
        </w:rPr>
        <w:t xml:space="preserve"> until the bit width of the </w:t>
      </w:r>
      <w:r w:rsidRPr="00ED4AF8">
        <w:rPr>
          <w:rFonts w:hint="eastAsia"/>
          <w:lang w:eastAsia="zh-CN"/>
        </w:rPr>
        <w:t xml:space="preserve">CBG </w:t>
      </w:r>
      <w:r w:rsidRPr="00ED4AF8">
        <w:rPr>
          <w:rFonts w:eastAsia="MS Mincho" w:hint="eastAsia"/>
          <w:lang w:eastAsia="ja-JP"/>
        </w:rPr>
        <w:t>flushing out information</w:t>
      </w:r>
      <w:r w:rsidRPr="00ED4AF8">
        <w:rPr>
          <w:rFonts w:hint="eastAsia"/>
          <w:lang w:eastAsia="zh-CN"/>
        </w:rPr>
        <w:t xml:space="preserve"> </w:t>
      </w:r>
      <w:r w:rsidRPr="00ED4AF8">
        <w:rPr>
          <w:lang w:eastAsia="zh-CN"/>
        </w:rPr>
        <w:t>in DCI format 1_1</w:t>
      </w:r>
      <w:r w:rsidRPr="00ED4AF8">
        <w:rPr>
          <w:rFonts w:eastAsia="等线"/>
          <w:lang w:eastAsia="zh-CN"/>
        </w:rPr>
        <w:t xml:space="preserve"> for the two HARQ-ACK codebooks are the same.</w:t>
      </w:r>
    </w:p>
    <w:p w14:paraId="0FB2D0C9" w14:textId="77777777" w:rsidR="00432A1F" w:rsidRDefault="00432A1F" w:rsidP="00432A1F">
      <w:pPr>
        <w:spacing w:beforeLines="100" w:before="240"/>
        <w:jc w:val="center"/>
        <w:rPr>
          <w:rFonts w:ascii="Arial" w:hAnsi="Arial" w:cs="Arial"/>
          <w:color w:val="FF0000"/>
          <w:sz w:val="24"/>
          <w:szCs w:val="24"/>
        </w:rPr>
      </w:pPr>
      <w:bookmarkStart w:id="14" w:name="OLE_LINK24"/>
      <w:r w:rsidRPr="002613C8">
        <w:rPr>
          <w:rFonts w:ascii="Arial" w:hAnsi="Arial" w:cs="Arial"/>
          <w:color w:val="FF0000"/>
          <w:sz w:val="24"/>
          <w:szCs w:val="24"/>
        </w:rPr>
        <w:t>&lt; Unchanged parts are omitted &gt;</w:t>
      </w:r>
    </w:p>
    <w:bookmarkEnd w:id="14"/>
    <w:p w14:paraId="23C7E21D" w14:textId="77777777" w:rsidR="00E877E6" w:rsidRDefault="00E877E6" w:rsidP="00432A1F">
      <w:pPr>
        <w:spacing w:beforeLines="100" w:before="240"/>
        <w:jc w:val="center"/>
        <w:rPr>
          <w:rFonts w:ascii="Arial" w:hAnsi="Arial" w:cs="Arial"/>
          <w:color w:val="FF0000"/>
          <w:sz w:val="24"/>
          <w:szCs w:val="24"/>
        </w:rPr>
      </w:pPr>
    </w:p>
    <w:p w14:paraId="24187AD8" w14:textId="77777777" w:rsidR="00E877E6" w:rsidRPr="00E877E6" w:rsidRDefault="00E877E6" w:rsidP="00E877E6">
      <w:pPr>
        <w:keepNext/>
        <w:keepLines/>
        <w:spacing w:before="120"/>
        <w:ind w:left="1701" w:hanging="1701"/>
        <w:outlineLvl w:val="4"/>
        <w:rPr>
          <w:rFonts w:ascii="Arial" w:eastAsia="宋体" w:hAnsi="Arial"/>
          <w:sz w:val="22"/>
          <w:lang w:eastAsia="zh-CN"/>
        </w:rPr>
      </w:pPr>
      <w:bookmarkStart w:id="15" w:name="_Toc129874548"/>
      <w:r w:rsidRPr="00E877E6">
        <w:rPr>
          <w:rFonts w:ascii="Arial" w:eastAsia="宋体" w:hAnsi="Arial" w:hint="eastAsia"/>
          <w:sz w:val="22"/>
          <w:lang w:eastAsia="zh-CN"/>
        </w:rPr>
        <w:t>7.3.1.</w:t>
      </w:r>
      <w:r w:rsidRPr="00E877E6">
        <w:rPr>
          <w:rFonts w:ascii="Arial" w:eastAsia="宋体" w:hAnsi="Arial"/>
          <w:sz w:val="22"/>
          <w:lang w:eastAsia="zh-CN"/>
        </w:rPr>
        <w:t>5</w:t>
      </w:r>
      <w:r w:rsidRPr="00E877E6">
        <w:rPr>
          <w:rFonts w:ascii="Arial" w:eastAsia="宋体" w:hAnsi="Arial" w:hint="eastAsia"/>
          <w:sz w:val="22"/>
          <w:lang w:eastAsia="zh-CN"/>
        </w:rPr>
        <w:t>.</w:t>
      </w:r>
      <w:r w:rsidRPr="00E877E6">
        <w:rPr>
          <w:rFonts w:ascii="Arial" w:eastAsia="宋体" w:hAnsi="Arial"/>
          <w:sz w:val="22"/>
          <w:lang w:eastAsia="zh-CN"/>
        </w:rPr>
        <w:t>3</w:t>
      </w:r>
      <w:r w:rsidRPr="00E877E6">
        <w:rPr>
          <w:rFonts w:ascii="Arial" w:eastAsia="宋体" w:hAnsi="Arial" w:hint="eastAsia"/>
          <w:sz w:val="22"/>
          <w:lang w:eastAsia="zh-CN"/>
        </w:rPr>
        <w:tab/>
        <w:t>Format 4_</w:t>
      </w:r>
      <w:r w:rsidRPr="00E877E6">
        <w:rPr>
          <w:rFonts w:ascii="Arial" w:eastAsia="宋体" w:hAnsi="Arial"/>
          <w:sz w:val="22"/>
          <w:lang w:eastAsia="zh-CN"/>
        </w:rPr>
        <w:t>2</w:t>
      </w:r>
      <w:bookmarkEnd w:id="15"/>
    </w:p>
    <w:p w14:paraId="5A2D6854" w14:textId="77777777" w:rsidR="00E877E6" w:rsidRPr="00E877E6" w:rsidRDefault="00E877E6" w:rsidP="00E877E6">
      <w:pPr>
        <w:rPr>
          <w:rFonts w:eastAsia="宋体"/>
          <w:lang w:eastAsia="zh-CN"/>
        </w:rPr>
      </w:pPr>
      <w:r w:rsidRPr="00E877E6">
        <w:rPr>
          <w:rFonts w:eastAsia="宋体"/>
          <w:lang w:eastAsia="zh-CN"/>
        </w:rPr>
        <w:t>DCI format 4</w:t>
      </w:r>
      <w:r w:rsidRPr="00E877E6">
        <w:rPr>
          <w:rFonts w:eastAsia="宋体" w:hint="eastAsia"/>
          <w:lang w:eastAsia="zh-CN"/>
        </w:rPr>
        <w:t>_</w:t>
      </w:r>
      <w:r w:rsidRPr="00E877E6">
        <w:rPr>
          <w:rFonts w:eastAsia="宋体"/>
          <w:lang w:eastAsia="zh-CN"/>
        </w:rPr>
        <w:t>2 is used for the scheduling of P</w:t>
      </w:r>
      <w:r w:rsidRPr="00E877E6">
        <w:rPr>
          <w:rFonts w:eastAsia="宋体" w:hint="eastAsia"/>
          <w:lang w:eastAsia="zh-CN"/>
        </w:rPr>
        <w:t>D</w:t>
      </w:r>
      <w:r w:rsidRPr="00E877E6">
        <w:rPr>
          <w:rFonts w:eastAsia="宋体"/>
          <w:lang w:eastAsia="zh-CN"/>
        </w:rPr>
        <w:t xml:space="preserve">SCH for multicast in </w:t>
      </w:r>
      <w:r w:rsidRPr="00E877E6">
        <w:rPr>
          <w:rFonts w:eastAsia="宋体" w:hint="eastAsia"/>
          <w:lang w:eastAsia="zh-CN"/>
        </w:rPr>
        <w:t>D</w:t>
      </w:r>
      <w:r w:rsidRPr="00E877E6">
        <w:rPr>
          <w:rFonts w:eastAsia="宋体"/>
          <w:lang w:eastAsia="zh-CN"/>
        </w:rPr>
        <w:t xml:space="preserve">L cell. </w:t>
      </w:r>
    </w:p>
    <w:p w14:paraId="1B083506" w14:textId="77777777" w:rsidR="00E877E6" w:rsidRPr="00E877E6" w:rsidRDefault="00E877E6" w:rsidP="00E877E6">
      <w:pPr>
        <w:rPr>
          <w:rFonts w:eastAsia="宋体"/>
          <w:lang w:eastAsia="zh-CN"/>
        </w:rPr>
      </w:pPr>
      <w:r w:rsidRPr="00E877E6">
        <w:rPr>
          <w:rFonts w:eastAsia="宋体"/>
        </w:rPr>
        <w:t>The following information is transmitted by means of the DCI format 4_2</w:t>
      </w:r>
      <w:r w:rsidRPr="00E877E6">
        <w:rPr>
          <w:rFonts w:eastAsia="宋体"/>
          <w:lang w:eastAsia="zh-CN"/>
        </w:rPr>
        <w:t xml:space="preserve"> with CRC scrambled by G-RNTI for multicast</w:t>
      </w:r>
      <w:r w:rsidRPr="00E877E6">
        <w:rPr>
          <w:rFonts w:eastAsia="宋体"/>
        </w:rPr>
        <w:t xml:space="preserve"> or G-CS-RNTI</w:t>
      </w:r>
      <w:r w:rsidRPr="00E877E6">
        <w:rPr>
          <w:rFonts w:eastAsia="宋体"/>
          <w:lang w:eastAsia="zh-CN"/>
        </w:rPr>
        <w:t xml:space="preserve"> configured by </w:t>
      </w:r>
      <w:r w:rsidRPr="00E877E6">
        <w:rPr>
          <w:rFonts w:eastAsia="宋体"/>
          <w:i/>
          <w:iCs/>
        </w:rPr>
        <w:t>MBS-RNTI-</w:t>
      </w:r>
      <w:proofErr w:type="spellStart"/>
      <w:r w:rsidRPr="00E877E6">
        <w:rPr>
          <w:rFonts w:eastAsia="宋体"/>
          <w:i/>
          <w:iCs/>
        </w:rPr>
        <w:t>SpecificConfig</w:t>
      </w:r>
      <w:proofErr w:type="spellEnd"/>
      <w:r w:rsidRPr="00E877E6">
        <w:rPr>
          <w:rFonts w:eastAsia="宋体"/>
        </w:rPr>
        <w:t>:</w:t>
      </w:r>
      <w:r w:rsidRPr="00E877E6">
        <w:rPr>
          <w:rFonts w:eastAsia="宋体"/>
          <w:lang w:eastAsia="zh-CN"/>
        </w:rPr>
        <w:t xml:space="preserve"> </w:t>
      </w:r>
    </w:p>
    <w:p w14:paraId="24E6E286" w14:textId="6C2093C0" w:rsidR="00E877E6" w:rsidRPr="00E877E6" w:rsidRDefault="00E877E6" w:rsidP="00E877E6">
      <w:pPr>
        <w:ind w:left="568" w:hanging="284"/>
        <w:rPr>
          <w:rFonts w:eastAsia="宋体"/>
          <w:lang w:eastAsia="zh-CN"/>
        </w:rPr>
      </w:pPr>
      <w:r w:rsidRPr="00E877E6">
        <w:rPr>
          <w:rFonts w:eastAsia="宋体"/>
        </w:rPr>
        <w:t>-</w:t>
      </w:r>
      <w:r w:rsidRPr="00E877E6">
        <w:rPr>
          <w:rFonts w:eastAsia="宋体"/>
          <w:lang w:eastAsia="zh-CN"/>
        </w:rPr>
        <w:tab/>
        <w:t>Frequency domain resource assignment</w:t>
      </w:r>
      <w:r w:rsidRPr="00E877E6">
        <w:rPr>
          <w:rFonts w:eastAsia="宋体"/>
        </w:rPr>
        <w:t xml:space="preserve"> – </w:t>
      </w:r>
      <w:r w:rsidRPr="00E877E6">
        <w:rPr>
          <w:rFonts w:eastAsia="宋体"/>
          <w:lang w:eastAsia="zh-CN"/>
        </w:rPr>
        <w:t xml:space="preserve">number of bits determined by the following, where </w:t>
      </w:r>
      <m:oMath>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RB</m:t>
            </m:r>
          </m:sub>
          <m:sup>
            <m:r>
              <w:rPr>
                <w:rFonts w:ascii="Cambria Math" w:eastAsia="宋体" w:hAnsi="Cambria Math"/>
              </w:rPr>
              <m:t>DL,CFR</m:t>
            </m:r>
          </m:sup>
        </m:sSubSup>
      </m:oMath>
      <w:proofErr w:type="gramStart"/>
      <w:r w:rsidRPr="00E877E6">
        <w:rPr>
          <w:rFonts w:eastAsia="宋体"/>
          <w:lang w:eastAsia="zh-CN"/>
        </w:rPr>
        <w:t xml:space="preserve"> is the size of the common frequency resource as</w:t>
      </w:r>
      <w:proofErr w:type="gramEnd"/>
      <w:r w:rsidRPr="00E877E6">
        <w:rPr>
          <w:rFonts w:eastAsia="宋体"/>
          <w:lang w:eastAsia="zh-CN"/>
        </w:rPr>
        <w:t xml:space="preserve"> </w:t>
      </w:r>
      <w:ins w:id="16" w:author="Yan Cheng" w:date="2023-08-28T22:16:00Z">
        <w:r w:rsidR="00031345">
          <w:rPr>
            <w:rFonts w:eastAsia="宋体"/>
            <w:lang w:eastAsia="zh-CN"/>
          </w:rPr>
          <w:t>defined in Clause 18 of [5, TS</w:t>
        </w:r>
        <w:r w:rsidR="001C1B14">
          <w:rPr>
            <w:rFonts w:eastAsia="宋体"/>
            <w:lang w:eastAsia="zh-CN"/>
          </w:rPr>
          <w:t>38.213]</w:t>
        </w:r>
      </w:ins>
      <w:del w:id="17" w:author="Yan Cheng" w:date="2023-08-28T22:16:00Z">
        <w:r w:rsidRPr="00E877E6" w:rsidDel="001C1B14">
          <w:rPr>
            <w:rFonts w:eastAsia="宋体"/>
            <w:lang w:eastAsia="zh-CN"/>
          </w:rPr>
          <w:delText xml:space="preserve">configured by higher layer parameter </w:delText>
        </w:r>
        <w:bookmarkStart w:id="18" w:name="OLE_LINK19"/>
        <w:r w:rsidRPr="00E877E6" w:rsidDel="001C1B14">
          <w:rPr>
            <w:rFonts w:eastAsia="宋体"/>
            <w:i/>
            <w:lang w:eastAsia="zh-CN"/>
          </w:rPr>
          <w:delText>locationAndBandwidthMulticast</w:delText>
        </w:r>
      </w:del>
      <w:bookmarkEnd w:id="18"/>
      <w:r w:rsidRPr="00E877E6">
        <w:rPr>
          <w:rFonts w:eastAsia="宋体"/>
          <w:lang w:eastAsia="zh-CN"/>
        </w:rPr>
        <w:t xml:space="preserve">: </w:t>
      </w:r>
    </w:p>
    <w:p w14:paraId="488D0320" w14:textId="77777777" w:rsidR="00E877E6" w:rsidRPr="00E877E6" w:rsidRDefault="00E877E6" w:rsidP="00E877E6">
      <w:pPr>
        <w:ind w:left="851" w:hanging="284"/>
        <w:rPr>
          <w:rFonts w:eastAsia="宋体"/>
          <w:lang w:eastAsia="zh-CN"/>
        </w:rPr>
      </w:pPr>
      <w:r w:rsidRPr="00E877E6">
        <w:rPr>
          <w:rFonts w:eastAsia="宋体"/>
          <w:lang w:eastAsia="zh-CN"/>
        </w:rPr>
        <w:t>-</w:t>
      </w:r>
      <w:r w:rsidRPr="00E877E6">
        <w:rPr>
          <w:rFonts w:eastAsia="宋体"/>
          <w:lang w:eastAsia="zh-CN"/>
        </w:rPr>
        <w:tab/>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RBG</m:t>
            </m:r>
          </m:sub>
        </m:sSub>
      </m:oMath>
      <w:r w:rsidRPr="00E877E6">
        <w:rPr>
          <w:rFonts w:eastAsia="宋体"/>
        </w:rPr>
        <w:t xml:space="preserve"> </w:t>
      </w:r>
      <w:r w:rsidRPr="00E877E6">
        <w:rPr>
          <w:rFonts w:eastAsia="宋体"/>
          <w:lang w:eastAsia="zh-CN"/>
        </w:rPr>
        <w:t xml:space="preserve">bits if only resource allocation type 0 is configured, where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RBG</m:t>
            </m:r>
          </m:sub>
        </m:sSub>
      </m:oMath>
      <w:r w:rsidRPr="00E877E6">
        <w:rPr>
          <w:rFonts w:eastAsia="宋体"/>
          <w:lang w:eastAsia="zh-CN"/>
        </w:rPr>
        <w:t xml:space="preserve"> is defined in Clause 5.1.2.2.1 of [6, TS38.214], </w:t>
      </w:r>
    </w:p>
    <w:p w14:paraId="64BDB14C" w14:textId="77777777" w:rsidR="00E877E6" w:rsidRPr="00E877E6" w:rsidRDefault="00E877E6" w:rsidP="00E877E6">
      <w:pPr>
        <w:ind w:left="851" w:hanging="284"/>
        <w:rPr>
          <w:rFonts w:eastAsia="宋体"/>
          <w:lang w:eastAsia="zh-CN"/>
        </w:rPr>
      </w:pPr>
      <w:r w:rsidRPr="00E877E6">
        <w:rPr>
          <w:rFonts w:eastAsia="宋体"/>
          <w:lang w:eastAsia="zh-CN"/>
        </w:rPr>
        <w:t>-</w:t>
      </w:r>
      <w:r w:rsidRPr="00E877E6">
        <w:rPr>
          <w:rFonts w:eastAsia="宋体"/>
          <w:lang w:eastAsia="zh-CN"/>
        </w:rPr>
        <w:tab/>
      </w:r>
      <m:oMath>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RB</m:t>
                    </m:r>
                  </m:sub>
                  <m:sup>
                    <m:r>
                      <w:rPr>
                        <w:rFonts w:ascii="Cambria Math" w:eastAsia="宋体" w:hAnsi="Cambria Math"/>
                        <w:lang w:eastAsia="zh-CN"/>
                      </w:rPr>
                      <m:t>DL,CFR</m:t>
                    </m:r>
                  </m:sup>
                </m:sSubSup>
                <m:r>
                  <w:rPr>
                    <w:rFonts w:ascii="Cambria Math" w:eastAsia="宋体" w:hAnsi="Cambria Math"/>
                    <w:lang w:eastAsia="zh-CN"/>
                  </w:rPr>
                  <m:t>(</m:t>
                </m:r>
              </m:fName>
              <m:e>
                <m:f>
                  <m:fPr>
                    <m:type m:val="lin"/>
                    <m:ctrlPr>
                      <w:rPr>
                        <w:rFonts w:ascii="Cambria Math" w:eastAsia="宋体" w:hAnsi="Cambria Math"/>
                        <w:i/>
                        <w:lang w:eastAsia="zh-CN"/>
                      </w:rPr>
                    </m:ctrlPr>
                  </m:fPr>
                  <m:num>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RB</m:t>
                        </m:r>
                      </m:sub>
                      <m:sup>
                        <m:r>
                          <w:rPr>
                            <w:rFonts w:ascii="Cambria Math" w:eastAsia="宋体" w:hAnsi="Cambria Math"/>
                            <w:lang w:eastAsia="zh-CN"/>
                          </w:rPr>
                          <m:t>DL,CFR</m:t>
                        </m:r>
                      </m:sup>
                    </m:sSubSup>
                    <m:r>
                      <w:rPr>
                        <w:rFonts w:ascii="Cambria Math" w:eastAsia="宋体" w:hAnsi="Cambria Math"/>
                        <w:lang w:eastAsia="zh-CN"/>
                      </w:rPr>
                      <m:t>+1)</m:t>
                    </m:r>
                  </m:num>
                  <m:den>
                    <m:r>
                      <w:rPr>
                        <w:rFonts w:ascii="Cambria Math" w:eastAsia="宋体" w:hAnsi="Cambria Math"/>
                        <w:lang w:eastAsia="zh-CN"/>
                      </w:rPr>
                      <m:t>2)</m:t>
                    </m:r>
                  </m:den>
                </m:f>
              </m:e>
            </m:func>
          </m:e>
        </m:d>
      </m:oMath>
      <w:r w:rsidRPr="00E877E6">
        <w:rPr>
          <w:rFonts w:eastAsia="宋体" w:hint="eastAsia"/>
          <w:lang w:eastAsia="zh-CN"/>
        </w:rPr>
        <w:t xml:space="preserve"> </w:t>
      </w:r>
      <w:r w:rsidRPr="00E877E6">
        <w:rPr>
          <w:rFonts w:eastAsia="宋体"/>
          <w:lang w:eastAsia="zh-CN"/>
        </w:rPr>
        <w:t xml:space="preserve">bits if only resource allocation type 1 is configured, or </w:t>
      </w:r>
    </w:p>
    <w:p w14:paraId="5C47A62C" w14:textId="77777777" w:rsidR="00E877E6" w:rsidRPr="00E877E6" w:rsidRDefault="00E877E6" w:rsidP="00E877E6">
      <w:pPr>
        <w:ind w:left="851" w:hanging="284"/>
        <w:rPr>
          <w:rFonts w:eastAsia="宋体"/>
          <w:lang w:eastAsia="zh-CN"/>
        </w:rPr>
      </w:pPr>
      <w:r w:rsidRPr="00E877E6">
        <w:rPr>
          <w:rFonts w:eastAsia="宋体"/>
          <w:lang w:eastAsia="zh-CN"/>
        </w:rPr>
        <w:t>-</w:t>
      </w:r>
      <w:r w:rsidRPr="00E877E6">
        <w:rPr>
          <w:rFonts w:eastAsia="宋体"/>
          <w:lang w:eastAsia="zh-CN"/>
        </w:rPr>
        <w:tab/>
      </w:r>
      <m:oMath>
        <m:func>
          <m:funcPr>
            <m:ctrlPr>
              <w:rPr>
                <w:rFonts w:ascii="Cambria Math" w:eastAsia="宋体" w:hAnsi="Cambria Math"/>
                <w:lang w:eastAsia="zh-CN"/>
              </w:rPr>
            </m:ctrlPr>
          </m:funcPr>
          <m:fName>
            <m:r>
              <m:rPr>
                <m:sty m:val="p"/>
              </m:rPr>
              <w:rPr>
                <w:rFonts w:ascii="Cambria Math" w:eastAsia="宋体" w:hAnsi="Cambria Math"/>
                <w:lang w:eastAsia="zh-CN"/>
              </w:rPr>
              <m:t>max</m:t>
            </m:r>
          </m:fName>
          <m:e>
            <m:d>
              <m:dPr>
                <m:ctrlPr>
                  <w:rPr>
                    <w:rFonts w:ascii="Cambria Math" w:eastAsia="宋体" w:hAnsi="Cambria Math"/>
                    <w:i/>
                    <w:lang w:eastAsia="zh-CN"/>
                  </w:rPr>
                </m:ctrlPr>
              </m:dPr>
              <m:e>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RB</m:t>
                            </m:r>
                          </m:sub>
                          <m:sup>
                            <m:r>
                              <w:rPr>
                                <w:rFonts w:ascii="Cambria Math" w:eastAsia="宋体" w:hAnsi="Cambria Math"/>
                                <w:lang w:eastAsia="zh-CN"/>
                              </w:rPr>
                              <m:t>DL,CFR</m:t>
                            </m:r>
                          </m:sup>
                        </m:sSubSup>
                        <m:r>
                          <w:rPr>
                            <w:rFonts w:ascii="Cambria Math" w:eastAsia="宋体" w:hAnsi="Cambria Math"/>
                            <w:lang w:eastAsia="zh-CN"/>
                          </w:rPr>
                          <m:t>(</m:t>
                        </m:r>
                      </m:fName>
                      <m:e>
                        <m:f>
                          <m:fPr>
                            <m:type m:val="lin"/>
                            <m:ctrlPr>
                              <w:rPr>
                                <w:rFonts w:ascii="Cambria Math" w:eastAsia="宋体" w:hAnsi="Cambria Math"/>
                                <w:i/>
                                <w:lang w:eastAsia="zh-CN"/>
                              </w:rPr>
                            </m:ctrlPr>
                          </m:fPr>
                          <m:num>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RB</m:t>
                                </m:r>
                              </m:sub>
                              <m:sup>
                                <m:r>
                                  <w:rPr>
                                    <w:rFonts w:ascii="Cambria Math" w:eastAsia="宋体" w:hAnsi="Cambria Math"/>
                                    <w:lang w:eastAsia="zh-CN"/>
                                  </w:rPr>
                                  <m:t>DL,CFR</m:t>
                                </m:r>
                              </m:sup>
                            </m:sSubSup>
                            <m:r>
                              <w:rPr>
                                <w:rFonts w:ascii="Cambria Math" w:eastAsia="宋体" w:hAnsi="Cambria Math"/>
                                <w:lang w:eastAsia="zh-CN"/>
                              </w:rPr>
                              <m:t>+1)</m:t>
                            </m:r>
                          </m:num>
                          <m:den>
                            <m:r>
                              <w:rPr>
                                <w:rFonts w:ascii="Cambria Math" w:eastAsia="宋体" w:hAnsi="Cambria Math"/>
                                <w:lang w:eastAsia="zh-CN"/>
                              </w:rPr>
                              <m:t>2)</m:t>
                            </m:r>
                          </m:den>
                        </m:f>
                      </m:e>
                    </m:func>
                  </m:e>
                </m:d>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RBG</m:t>
                    </m:r>
                  </m:sub>
                </m:sSub>
              </m:e>
            </m:d>
            <m:r>
              <w:rPr>
                <w:rFonts w:ascii="Cambria Math" w:eastAsia="宋体" w:hAnsi="Cambria Math"/>
                <w:lang w:eastAsia="zh-CN"/>
              </w:rPr>
              <m:t>+1</m:t>
            </m:r>
          </m:e>
        </m:func>
      </m:oMath>
      <w:r w:rsidRPr="00E877E6">
        <w:rPr>
          <w:rFonts w:eastAsia="宋体" w:hint="eastAsia"/>
          <w:lang w:eastAsia="zh-CN"/>
        </w:rPr>
        <w:t xml:space="preserve"> </w:t>
      </w:r>
      <w:proofErr w:type="gramStart"/>
      <w:r w:rsidRPr="00E877E6">
        <w:rPr>
          <w:rFonts w:eastAsia="宋体"/>
          <w:lang w:eastAsia="zh-CN"/>
        </w:rPr>
        <w:t>bits</w:t>
      </w:r>
      <w:proofErr w:type="gramEnd"/>
      <w:r w:rsidRPr="00E877E6">
        <w:rPr>
          <w:rFonts w:eastAsia="宋体"/>
          <w:lang w:eastAsia="zh-CN"/>
        </w:rPr>
        <w:t xml:space="preserve"> if </w:t>
      </w:r>
      <w:proofErr w:type="spellStart"/>
      <w:r w:rsidRPr="00E877E6">
        <w:rPr>
          <w:rFonts w:eastAsia="宋体"/>
          <w:i/>
        </w:rPr>
        <w:t>resourceAllocation</w:t>
      </w:r>
      <w:proofErr w:type="spellEnd"/>
      <w:r w:rsidRPr="00E877E6">
        <w:rPr>
          <w:rFonts w:eastAsia="宋体"/>
          <w:i/>
        </w:rPr>
        <w:t xml:space="preserve"> </w:t>
      </w:r>
      <w:r w:rsidRPr="00E877E6">
        <w:rPr>
          <w:rFonts w:eastAsia="宋体"/>
        </w:rPr>
        <w:t>in</w:t>
      </w:r>
      <w:r w:rsidRPr="00E877E6">
        <w:rPr>
          <w:rFonts w:eastAsia="宋体"/>
          <w:i/>
        </w:rPr>
        <w:t xml:space="preserve"> </w:t>
      </w:r>
      <w:proofErr w:type="spellStart"/>
      <w:r w:rsidRPr="00E877E6">
        <w:rPr>
          <w:rFonts w:eastAsia="宋体"/>
          <w:i/>
        </w:rPr>
        <w:t>pdsch-ConfigMulticast</w:t>
      </w:r>
      <w:proofErr w:type="spellEnd"/>
      <w:r w:rsidRPr="00E877E6">
        <w:rPr>
          <w:rFonts w:eastAsia="宋体"/>
          <w:lang w:eastAsia="zh-CN"/>
        </w:rPr>
        <w:t xml:space="preserve"> is configured as '</w:t>
      </w:r>
      <w:proofErr w:type="spellStart"/>
      <w:r w:rsidRPr="00E877E6">
        <w:rPr>
          <w:rFonts w:eastAsia="宋体"/>
          <w:i/>
          <w:lang w:eastAsia="zh-CN"/>
        </w:rPr>
        <w:t>dynamicSwitch</w:t>
      </w:r>
      <w:proofErr w:type="spellEnd"/>
      <w:r w:rsidRPr="00E877E6">
        <w:rPr>
          <w:rFonts w:eastAsia="宋体"/>
          <w:i/>
          <w:lang w:eastAsia="zh-CN"/>
        </w:rPr>
        <w:t>'</w:t>
      </w:r>
      <w:r w:rsidRPr="00E877E6">
        <w:rPr>
          <w:rFonts w:eastAsia="宋体"/>
          <w:lang w:eastAsia="zh-CN"/>
        </w:rPr>
        <w:t xml:space="preserve">. </w:t>
      </w:r>
    </w:p>
    <w:p w14:paraId="43BEBF99" w14:textId="77777777" w:rsidR="00E877E6" w:rsidRPr="00E877E6" w:rsidRDefault="00E877E6" w:rsidP="00E877E6">
      <w:pPr>
        <w:ind w:left="851" w:hanging="284"/>
        <w:rPr>
          <w:rFonts w:eastAsia="宋体"/>
        </w:rPr>
      </w:pPr>
      <w:r w:rsidRPr="00E877E6">
        <w:rPr>
          <w:rFonts w:eastAsia="宋体"/>
        </w:rPr>
        <w:t>-</w:t>
      </w:r>
      <w:r w:rsidRPr="00E877E6">
        <w:rPr>
          <w:rFonts w:eastAsia="宋体"/>
        </w:rPr>
        <w:tab/>
      </w:r>
      <w:r w:rsidRPr="00E877E6">
        <w:rPr>
          <w:rFonts w:eastAsia="宋体"/>
          <w:lang w:eastAsia="zh-CN"/>
        </w:rPr>
        <w:t xml:space="preserve">If </w:t>
      </w:r>
      <w:proofErr w:type="spellStart"/>
      <w:r w:rsidRPr="00E877E6">
        <w:rPr>
          <w:rFonts w:eastAsia="宋体"/>
          <w:i/>
        </w:rPr>
        <w:t>resourceAllocation</w:t>
      </w:r>
      <w:proofErr w:type="spellEnd"/>
      <w:r w:rsidRPr="00E877E6">
        <w:rPr>
          <w:rFonts w:eastAsia="宋体"/>
          <w:lang w:eastAsia="zh-CN"/>
        </w:rPr>
        <w:t xml:space="preserve"> </w:t>
      </w:r>
      <w:bookmarkStart w:id="19" w:name="OLE_LINK20"/>
      <w:r w:rsidRPr="00E877E6">
        <w:rPr>
          <w:rFonts w:eastAsia="宋体"/>
          <w:lang w:eastAsia="zh-CN"/>
        </w:rPr>
        <w:t>in</w:t>
      </w:r>
      <w:r w:rsidRPr="00E877E6">
        <w:rPr>
          <w:rFonts w:eastAsia="宋体"/>
          <w:i/>
          <w:lang w:eastAsia="zh-CN"/>
        </w:rPr>
        <w:t xml:space="preserve"> </w:t>
      </w:r>
      <w:proofErr w:type="spellStart"/>
      <w:r w:rsidRPr="00E877E6">
        <w:rPr>
          <w:rFonts w:eastAsia="宋体"/>
          <w:i/>
        </w:rPr>
        <w:t>pdsch-ConfigMulticast</w:t>
      </w:r>
      <w:bookmarkEnd w:id="19"/>
      <w:proofErr w:type="spellEnd"/>
      <w:r w:rsidRPr="00E877E6">
        <w:rPr>
          <w:rFonts w:eastAsia="宋体"/>
          <w:lang w:eastAsia="zh-CN"/>
        </w:rPr>
        <w:t xml:space="preserve"> is configured as '</w:t>
      </w:r>
      <w:proofErr w:type="spellStart"/>
      <w:r w:rsidRPr="00E877E6">
        <w:rPr>
          <w:rFonts w:eastAsia="宋体"/>
          <w:i/>
          <w:lang w:eastAsia="zh-CN"/>
        </w:rPr>
        <w:t>dynamicSwitch</w:t>
      </w:r>
      <w:proofErr w:type="spellEnd"/>
      <w:r w:rsidRPr="00E877E6">
        <w:rPr>
          <w:rFonts w:eastAsia="宋体"/>
          <w:i/>
          <w:lang w:eastAsia="zh-CN"/>
        </w:rPr>
        <w:t>'</w:t>
      </w:r>
      <w:r w:rsidRPr="00E877E6">
        <w:rPr>
          <w:rFonts w:eastAsia="宋体"/>
          <w:lang w:eastAsia="zh-CN"/>
        </w:rPr>
        <w:t xml:space="preserve">, the MSB bit is used to indicate resource allocation type 0 or resource allocation type 1, where the bit value of 0 indicates resource allocation type 0 and the bit value of 1 indicates resource allocation type 1. </w:t>
      </w:r>
    </w:p>
    <w:p w14:paraId="07C933B7" w14:textId="77777777" w:rsidR="00E877E6" w:rsidRPr="00E877E6" w:rsidRDefault="00E877E6" w:rsidP="00E877E6">
      <w:pPr>
        <w:ind w:left="851" w:hanging="284"/>
        <w:rPr>
          <w:rFonts w:eastAsia="宋体"/>
          <w:lang w:eastAsia="zh-CN"/>
        </w:rPr>
      </w:pPr>
      <w:r w:rsidRPr="00E877E6">
        <w:rPr>
          <w:rFonts w:eastAsia="宋体"/>
          <w:lang w:eastAsia="zh-CN"/>
        </w:rPr>
        <w:lastRenderedPageBreak/>
        <w:t>-</w:t>
      </w:r>
      <w:r w:rsidRPr="00E877E6">
        <w:rPr>
          <w:rFonts w:eastAsia="宋体"/>
          <w:lang w:eastAsia="zh-CN"/>
        </w:rPr>
        <w:tab/>
        <w:t xml:space="preserve">For resource allocation type 0, the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RBG</m:t>
            </m:r>
          </m:sub>
        </m:sSub>
      </m:oMath>
      <w:r w:rsidRPr="00E877E6">
        <w:rPr>
          <w:rFonts w:eastAsia="宋体"/>
          <w:lang w:eastAsia="zh-CN"/>
        </w:rPr>
        <w:t xml:space="preserve"> LSBs provide the resource allocation as defined in Clause 5.1.2.2.1 of [6, TS 38.214].</w:t>
      </w:r>
    </w:p>
    <w:p w14:paraId="4CD1B2DF" w14:textId="77777777" w:rsidR="00E877E6" w:rsidRPr="00E877E6" w:rsidRDefault="00E877E6" w:rsidP="00E877E6">
      <w:pPr>
        <w:ind w:left="851" w:hanging="284"/>
        <w:rPr>
          <w:rFonts w:eastAsia="宋体"/>
          <w:lang w:eastAsia="zh-CN"/>
        </w:rPr>
      </w:pPr>
      <w:r w:rsidRPr="00E877E6">
        <w:rPr>
          <w:rFonts w:eastAsia="宋体"/>
          <w:lang w:eastAsia="zh-CN"/>
        </w:rPr>
        <w:t>-</w:t>
      </w:r>
      <w:r w:rsidRPr="00E877E6">
        <w:rPr>
          <w:rFonts w:eastAsia="宋体"/>
          <w:lang w:eastAsia="zh-CN"/>
        </w:rPr>
        <w:tab/>
        <w:t>For r</w:t>
      </w:r>
      <w:r w:rsidRPr="00E877E6">
        <w:rPr>
          <w:rFonts w:eastAsia="宋体"/>
        </w:rPr>
        <w:t>esource allocation type 1</w:t>
      </w:r>
      <w:r w:rsidRPr="00E877E6">
        <w:rPr>
          <w:rFonts w:eastAsia="宋体"/>
          <w:lang w:eastAsia="zh-CN"/>
        </w:rPr>
        <w:t>, t</w:t>
      </w:r>
      <w:r w:rsidRPr="00E877E6">
        <w:rPr>
          <w:rFonts w:eastAsia="宋体"/>
        </w:rPr>
        <w:t xml:space="preserve">he </w:t>
      </w:r>
      <m:oMath>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RB</m:t>
                    </m:r>
                  </m:sub>
                  <m:sup>
                    <m:r>
                      <w:rPr>
                        <w:rFonts w:ascii="Cambria Math" w:eastAsia="宋体" w:hAnsi="Cambria Math"/>
                        <w:lang w:eastAsia="zh-CN"/>
                      </w:rPr>
                      <m:t>DL,CFR</m:t>
                    </m:r>
                  </m:sup>
                </m:sSubSup>
                <m:r>
                  <w:rPr>
                    <w:rFonts w:ascii="Cambria Math" w:eastAsia="宋体" w:hAnsi="Cambria Math"/>
                    <w:lang w:eastAsia="zh-CN"/>
                  </w:rPr>
                  <m:t>(</m:t>
                </m:r>
              </m:fName>
              <m:e>
                <m:f>
                  <m:fPr>
                    <m:type m:val="lin"/>
                    <m:ctrlPr>
                      <w:rPr>
                        <w:rFonts w:ascii="Cambria Math" w:eastAsia="宋体" w:hAnsi="Cambria Math"/>
                        <w:i/>
                        <w:lang w:eastAsia="zh-CN"/>
                      </w:rPr>
                    </m:ctrlPr>
                  </m:fPr>
                  <m:num>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RB</m:t>
                        </m:r>
                      </m:sub>
                      <m:sup>
                        <m:r>
                          <w:rPr>
                            <w:rFonts w:ascii="Cambria Math" w:eastAsia="宋体" w:hAnsi="Cambria Math"/>
                            <w:lang w:eastAsia="zh-CN"/>
                          </w:rPr>
                          <m:t>DL,CFR</m:t>
                        </m:r>
                      </m:sup>
                    </m:sSubSup>
                    <m:r>
                      <w:rPr>
                        <w:rFonts w:ascii="Cambria Math" w:eastAsia="宋体" w:hAnsi="Cambria Math"/>
                        <w:lang w:eastAsia="zh-CN"/>
                      </w:rPr>
                      <m:t>+1)</m:t>
                    </m:r>
                  </m:num>
                  <m:den>
                    <m:r>
                      <w:rPr>
                        <w:rFonts w:ascii="Cambria Math" w:eastAsia="宋体" w:hAnsi="Cambria Math"/>
                        <w:lang w:eastAsia="zh-CN"/>
                      </w:rPr>
                      <m:t>2</m:t>
                    </m:r>
                  </m:den>
                </m:f>
              </m:e>
            </m:func>
            <m:r>
              <w:rPr>
                <w:rFonts w:ascii="Cambria Math" w:eastAsia="宋体" w:hAnsi="Cambria Math"/>
                <w:lang w:eastAsia="zh-CN"/>
              </w:rPr>
              <m:t>)</m:t>
            </m:r>
          </m:e>
        </m:d>
      </m:oMath>
      <w:r w:rsidRPr="00E877E6">
        <w:rPr>
          <w:rFonts w:eastAsia="宋体" w:hint="eastAsia"/>
          <w:lang w:eastAsia="zh-CN"/>
        </w:rPr>
        <w:t xml:space="preserve"> </w:t>
      </w:r>
      <w:r w:rsidRPr="00E877E6">
        <w:rPr>
          <w:rFonts w:eastAsia="宋体"/>
        </w:rPr>
        <w:t xml:space="preserve">LSBs provide the resource allocation as defined in </w:t>
      </w:r>
      <w:r w:rsidRPr="00E877E6">
        <w:rPr>
          <w:rFonts w:eastAsia="宋体"/>
          <w:lang w:eastAsia="zh-CN"/>
        </w:rPr>
        <w:t xml:space="preserve">Clause 5.1.2.2.2 of [6, TS 38.214] </w:t>
      </w:r>
    </w:p>
    <w:p w14:paraId="4509B6A0" w14:textId="77777777" w:rsidR="00E877E6" w:rsidRDefault="00E877E6" w:rsidP="00E877E6">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444F33F" w14:textId="77777777" w:rsidR="00432A1F" w:rsidRPr="00E877E6" w:rsidRDefault="00432A1F" w:rsidP="00491C01">
      <w:pPr>
        <w:spacing w:beforeLines="100" w:before="240"/>
        <w:jc w:val="center"/>
        <w:rPr>
          <w:rFonts w:ascii="Arial" w:hAnsi="Arial" w:cs="Arial"/>
          <w:color w:val="FF0000"/>
          <w:sz w:val="24"/>
          <w:szCs w:val="24"/>
        </w:rPr>
      </w:pPr>
    </w:p>
    <w:sectPr w:rsidR="00432A1F" w:rsidRPr="00E877E6"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B2AF03" w16cid:durableId="259CE2EF"/>
  <w16cid:commentId w16cid:paraId="6E9F7AA6" w16cid:durableId="259CE092"/>
  <w16cid:commentId w16cid:paraId="10105375" w16cid:durableId="259D0C93"/>
  <w16cid:commentId w16cid:paraId="0A0E98D7" w16cid:durableId="259CE093"/>
  <w16cid:commentId w16cid:paraId="6186A5DA" w16cid:durableId="259CE094"/>
  <w16cid:commentId w16cid:paraId="49BA01D6" w16cid:durableId="259CE095"/>
  <w16cid:commentId w16cid:paraId="08E456B4" w16cid:durableId="259CE096"/>
  <w16cid:commentId w16cid:paraId="58C80A78" w16cid:durableId="259CE097"/>
  <w16cid:commentId w16cid:paraId="7BD0913E" w16cid:durableId="259CE0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62E337" w14:textId="77777777" w:rsidR="003800C2" w:rsidRDefault="003800C2">
      <w:r>
        <w:separator/>
      </w:r>
    </w:p>
  </w:endnote>
  <w:endnote w:type="continuationSeparator" w:id="0">
    <w:p w14:paraId="5601CE72" w14:textId="77777777" w:rsidR="003800C2" w:rsidRDefault="00380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0"/>
    <w:family w:val="roman"/>
    <w:notTrueType/>
    <w:pitch w:val="default"/>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E5452F" w14:textId="77777777" w:rsidR="003800C2" w:rsidRDefault="003800C2">
      <w:r>
        <w:separator/>
      </w:r>
    </w:p>
  </w:footnote>
  <w:footnote w:type="continuationSeparator" w:id="0">
    <w:p w14:paraId="607B430F" w14:textId="77777777" w:rsidR="003800C2" w:rsidRDefault="003800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7B548D" w:rsidRDefault="007B548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67A4B"/>
    <w:multiLevelType w:val="hybridMultilevel"/>
    <w:tmpl w:val="403E08BA"/>
    <w:lvl w:ilvl="0" w:tplc="AD6C7A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07591F"/>
    <w:multiLevelType w:val="hybridMultilevel"/>
    <w:tmpl w:val="2DF67F18"/>
    <w:lvl w:ilvl="0" w:tplc="3E4EB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1"/>
  </w:num>
  <w:num w:numId="4">
    <w:abstractNumId w:val="11"/>
  </w:num>
  <w:num w:numId="5">
    <w:abstractNumId w:val="34"/>
  </w:num>
  <w:num w:numId="6">
    <w:abstractNumId w:val="0"/>
  </w:num>
  <w:num w:numId="7">
    <w:abstractNumId w:val="26"/>
  </w:num>
  <w:num w:numId="8">
    <w:abstractNumId w:val="28"/>
  </w:num>
  <w:num w:numId="9">
    <w:abstractNumId w:val="30"/>
  </w:num>
  <w:num w:numId="10">
    <w:abstractNumId w:val="43"/>
  </w:num>
  <w:num w:numId="11">
    <w:abstractNumId w:val="13"/>
  </w:num>
  <w:num w:numId="12">
    <w:abstractNumId w:val="21"/>
  </w:num>
  <w:num w:numId="13">
    <w:abstractNumId w:val="16"/>
  </w:num>
  <w:num w:numId="14">
    <w:abstractNumId w:val="24"/>
  </w:num>
  <w:num w:numId="15">
    <w:abstractNumId w:val="45"/>
  </w:num>
  <w:num w:numId="16">
    <w:abstractNumId w:val="25"/>
  </w:num>
  <w:num w:numId="17">
    <w:abstractNumId w:val="23"/>
  </w:num>
  <w:num w:numId="18">
    <w:abstractNumId w:val="42"/>
  </w:num>
  <w:num w:numId="19">
    <w:abstractNumId w:val="17"/>
  </w:num>
  <w:num w:numId="20">
    <w:abstractNumId w:val="15"/>
  </w:num>
  <w:num w:numId="21">
    <w:abstractNumId w:val="10"/>
  </w:num>
  <w:num w:numId="22">
    <w:abstractNumId w:val="2"/>
  </w:num>
  <w:num w:numId="23">
    <w:abstractNumId w:val="27"/>
  </w:num>
  <w:num w:numId="24">
    <w:abstractNumId w:val="44"/>
  </w:num>
  <w:num w:numId="25">
    <w:abstractNumId w:val="38"/>
  </w:num>
  <w:num w:numId="26">
    <w:abstractNumId w:val="5"/>
  </w:num>
  <w:num w:numId="27">
    <w:abstractNumId w:val="46"/>
  </w:num>
  <w:num w:numId="28">
    <w:abstractNumId w:val="12"/>
  </w:num>
  <w:num w:numId="29">
    <w:abstractNumId w:val="40"/>
  </w:num>
  <w:num w:numId="30">
    <w:abstractNumId w:val="8"/>
  </w:num>
  <w:num w:numId="31">
    <w:abstractNumId w:val="37"/>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9"/>
  </w:num>
  <w:num w:numId="35">
    <w:abstractNumId w:val="6"/>
  </w:num>
  <w:num w:numId="36">
    <w:abstractNumId w:val="9"/>
  </w:num>
  <w:num w:numId="37">
    <w:abstractNumId w:val="20"/>
  </w:num>
  <w:num w:numId="38">
    <w:abstractNumId w:val="32"/>
  </w:num>
  <w:num w:numId="39">
    <w:abstractNumId w:val="14"/>
  </w:num>
  <w:num w:numId="40">
    <w:abstractNumId w:val="19"/>
  </w:num>
  <w:num w:numId="41">
    <w:abstractNumId w:val="22"/>
  </w:num>
  <w:num w:numId="42">
    <w:abstractNumId w:val="35"/>
  </w:num>
  <w:num w:numId="43">
    <w:abstractNumId w:val="33"/>
  </w:num>
  <w:num w:numId="44">
    <w:abstractNumId w:val="36"/>
  </w:num>
  <w:num w:numId="45">
    <w:abstractNumId w:val="29"/>
  </w:num>
  <w:num w:numId="46">
    <w:abstractNumId w:val="7"/>
  </w:num>
  <w:num w:numId="47">
    <w:abstractNumId w:val="31"/>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361F"/>
    <w:rsid w:val="0001057F"/>
    <w:rsid w:val="00011D19"/>
    <w:rsid w:val="00015235"/>
    <w:rsid w:val="00017F6B"/>
    <w:rsid w:val="0002213D"/>
    <w:rsid w:val="000221CE"/>
    <w:rsid w:val="00022E4A"/>
    <w:rsid w:val="00024D8E"/>
    <w:rsid w:val="0002528A"/>
    <w:rsid w:val="00030C61"/>
    <w:rsid w:val="00030EF4"/>
    <w:rsid w:val="00031345"/>
    <w:rsid w:val="000317A2"/>
    <w:rsid w:val="00031832"/>
    <w:rsid w:val="00031B85"/>
    <w:rsid w:val="000335A1"/>
    <w:rsid w:val="000344B8"/>
    <w:rsid w:val="0003691C"/>
    <w:rsid w:val="0003713D"/>
    <w:rsid w:val="0004118D"/>
    <w:rsid w:val="00045002"/>
    <w:rsid w:val="00045E55"/>
    <w:rsid w:val="00052526"/>
    <w:rsid w:val="00056328"/>
    <w:rsid w:val="00061BDD"/>
    <w:rsid w:val="00063208"/>
    <w:rsid w:val="00064A23"/>
    <w:rsid w:val="000660F8"/>
    <w:rsid w:val="00067778"/>
    <w:rsid w:val="00071BE1"/>
    <w:rsid w:val="000735E3"/>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5938"/>
    <w:rsid w:val="000C6598"/>
    <w:rsid w:val="000C6D7B"/>
    <w:rsid w:val="000D18DE"/>
    <w:rsid w:val="000D1B22"/>
    <w:rsid w:val="000D2F60"/>
    <w:rsid w:val="000D5E5E"/>
    <w:rsid w:val="000D750A"/>
    <w:rsid w:val="000E02C1"/>
    <w:rsid w:val="000E3868"/>
    <w:rsid w:val="000E524A"/>
    <w:rsid w:val="000E5484"/>
    <w:rsid w:val="000F1396"/>
    <w:rsid w:val="000F4AE7"/>
    <w:rsid w:val="000F5BFF"/>
    <w:rsid w:val="001004B3"/>
    <w:rsid w:val="00101E79"/>
    <w:rsid w:val="0010433B"/>
    <w:rsid w:val="00104863"/>
    <w:rsid w:val="00107458"/>
    <w:rsid w:val="00107F95"/>
    <w:rsid w:val="0011058C"/>
    <w:rsid w:val="0011301A"/>
    <w:rsid w:val="001132D9"/>
    <w:rsid w:val="00114542"/>
    <w:rsid w:val="001150C4"/>
    <w:rsid w:val="001151B5"/>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37942"/>
    <w:rsid w:val="00140DFE"/>
    <w:rsid w:val="001429D9"/>
    <w:rsid w:val="0014347A"/>
    <w:rsid w:val="00144D0D"/>
    <w:rsid w:val="00145534"/>
    <w:rsid w:val="00145D43"/>
    <w:rsid w:val="001465C2"/>
    <w:rsid w:val="001522DA"/>
    <w:rsid w:val="001525AB"/>
    <w:rsid w:val="001537C6"/>
    <w:rsid w:val="00157A87"/>
    <w:rsid w:val="00161AE3"/>
    <w:rsid w:val="00164782"/>
    <w:rsid w:val="00165D2F"/>
    <w:rsid w:val="00171E1B"/>
    <w:rsid w:val="00172273"/>
    <w:rsid w:val="00175E35"/>
    <w:rsid w:val="00181229"/>
    <w:rsid w:val="00181B32"/>
    <w:rsid w:val="00185F1E"/>
    <w:rsid w:val="00186039"/>
    <w:rsid w:val="00186ACB"/>
    <w:rsid w:val="0019260F"/>
    <w:rsid w:val="00192C46"/>
    <w:rsid w:val="00193D39"/>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629D"/>
    <w:rsid w:val="001B7A65"/>
    <w:rsid w:val="001B7B64"/>
    <w:rsid w:val="001C069B"/>
    <w:rsid w:val="001C1B14"/>
    <w:rsid w:val="001C4521"/>
    <w:rsid w:val="001C58C9"/>
    <w:rsid w:val="001C77FB"/>
    <w:rsid w:val="001D1A55"/>
    <w:rsid w:val="001D217B"/>
    <w:rsid w:val="001D4711"/>
    <w:rsid w:val="001D4D86"/>
    <w:rsid w:val="001D7C3D"/>
    <w:rsid w:val="001E0013"/>
    <w:rsid w:val="001E23BD"/>
    <w:rsid w:val="001E3380"/>
    <w:rsid w:val="001E41F3"/>
    <w:rsid w:val="001E41FF"/>
    <w:rsid w:val="001E440D"/>
    <w:rsid w:val="001F041E"/>
    <w:rsid w:val="001F13D5"/>
    <w:rsid w:val="001F1756"/>
    <w:rsid w:val="001F1F64"/>
    <w:rsid w:val="001F6383"/>
    <w:rsid w:val="001F69CF"/>
    <w:rsid w:val="001F6ED7"/>
    <w:rsid w:val="0020019B"/>
    <w:rsid w:val="00204A81"/>
    <w:rsid w:val="002055DF"/>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7611"/>
    <w:rsid w:val="002F096F"/>
    <w:rsid w:val="002F2857"/>
    <w:rsid w:val="002F2884"/>
    <w:rsid w:val="002F4449"/>
    <w:rsid w:val="002F486D"/>
    <w:rsid w:val="00302BA8"/>
    <w:rsid w:val="00303236"/>
    <w:rsid w:val="00303F1A"/>
    <w:rsid w:val="00305409"/>
    <w:rsid w:val="0030757B"/>
    <w:rsid w:val="0031661D"/>
    <w:rsid w:val="00320984"/>
    <w:rsid w:val="00323BBB"/>
    <w:rsid w:val="003242BA"/>
    <w:rsid w:val="003242F9"/>
    <w:rsid w:val="00324E54"/>
    <w:rsid w:val="00327316"/>
    <w:rsid w:val="0034006C"/>
    <w:rsid w:val="00343E55"/>
    <w:rsid w:val="0034439B"/>
    <w:rsid w:val="0034535C"/>
    <w:rsid w:val="00347B3F"/>
    <w:rsid w:val="0035138A"/>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00C2"/>
    <w:rsid w:val="00382534"/>
    <w:rsid w:val="00385ED7"/>
    <w:rsid w:val="00385EE7"/>
    <w:rsid w:val="00386643"/>
    <w:rsid w:val="00391069"/>
    <w:rsid w:val="003938FB"/>
    <w:rsid w:val="0039497C"/>
    <w:rsid w:val="00394A40"/>
    <w:rsid w:val="00395745"/>
    <w:rsid w:val="00397FE8"/>
    <w:rsid w:val="003A2F4C"/>
    <w:rsid w:val="003A4423"/>
    <w:rsid w:val="003A5333"/>
    <w:rsid w:val="003A6EB8"/>
    <w:rsid w:val="003B079C"/>
    <w:rsid w:val="003B0D1D"/>
    <w:rsid w:val="003B105B"/>
    <w:rsid w:val="003B1F49"/>
    <w:rsid w:val="003B2C75"/>
    <w:rsid w:val="003B477F"/>
    <w:rsid w:val="003B47DA"/>
    <w:rsid w:val="003B6698"/>
    <w:rsid w:val="003B6F32"/>
    <w:rsid w:val="003C1999"/>
    <w:rsid w:val="003C514F"/>
    <w:rsid w:val="003C7DD4"/>
    <w:rsid w:val="003C7E72"/>
    <w:rsid w:val="003D1165"/>
    <w:rsid w:val="003D36B0"/>
    <w:rsid w:val="003D413D"/>
    <w:rsid w:val="003D6C51"/>
    <w:rsid w:val="003D6D6F"/>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401C"/>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03E3"/>
    <w:rsid w:val="00422693"/>
    <w:rsid w:val="00423CA0"/>
    <w:rsid w:val="004242F1"/>
    <w:rsid w:val="0042454A"/>
    <w:rsid w:val="00427600"/>
    <w:rsid w:val="00430576"/>
    <w:rsid w:val="00431C08"/>
    <w:rsid w:val="00432A1F"/>
    <w:rsid w:val="004356CC"/>
    <w:rsid w:val="00436031"/>
    <w:rsid w:val="00436CFF"/>
    <w:rsid w:val="00437E4F"/>
    <w:rsid w:val="00441A30"/>
    <w:rsid w:val="0044498A"/>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60D"/>
    <w:rsid w:val="0047783C"/>
    <w:rsid w:val="00481072"/>
    <w:rsid w:val="00485148"/>
    <w:rsid w:val="0048578E"/>
    <w:rsid w:val="00485B26"/>
    <w:rsid w:val="00487D90"/>
    <w:rsid w:val="0049113B"/>
    <w:rsid w:val="00491B57"/>
    <w:rsid w:val="00491C01"/>
    <w:rsid w:val="00493FBC"/>
    <w:rsid w:val="00496880"/>
    <w:rsid w:val="004969D7"/>
    <w:rsid w:val="004A15D8"/>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577FC"/>
    <w:rsid w:val="00560499"/>
    <w:rsid w:val="00560889"/>
    <w:rsid w:val="00563A10"/>
    <w:rsid w:val="00563D5B"/>
    <w:rsid w:val="005667D1"/>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C050F"/>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0B0"/>
    <w:rsid w:val="00627EEF"/>
    <w:rsid w:val="00632CBF"/>
    <w:rsid w:val="00633456"/>
    <w:rsid w:val="00633FA1"/>
    <w:rsid w:val="00635EFE"/>
    <w:rsid w:val="00640FEB"/>
    <w:rsid w:val="00643941"/>
    <w:rsid w:val="006465AC"/>
    <w:rsid w:val="00646EBB"/>
    <w:rsid w:val="00651620"/>
    <w:rsid w:val="00652ECC"/>
    <w:rsid w:val="00653B24"/>
    <w:rsid w:val="006552EA"/>
    <w:rsid w:val="0065582F"/>
    <w:rsid w:val="00655AF6"/>
    <w:rsid w:val="0065773E"/>
    <w:rsid w:val="006605C4"/>
    <w:rsid w:val="006610FA"/>
    <w:rsid w:val="00661374"/>
    <w:rsid w:val="00665CFF"/>
    <w:rsid w:val="006665AC"/>
    <w:rsid w:val="0066785A"/>
    <w:rsid w:val="00670AD8"/>
    <w:rsid w:val="00672CB4"/>
    <w:rsid w:val="00675491"/>
    <w:rsid w:val="00675B84"/>
    <w:rsid w:val="006769FA"/>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3BF"/>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79F3"/>
    <w:rsid w:val="00767E82"/>
    <w:rsid w:val="007701BE"/>
    <w:rsid w:val="00770F55"/>
    <w:rsid w:val="007710B5"/>
    <w:rsid w:val="007713EC"/>
    <w:rsid w:val="00772702"/>
    <w:rsid w:val="0077368F"/>
    <w:rsid w:val="00775067"/>
    <w:rsid w:val="00775999"/>
    <w:rsid w:val="00781F71"/>
    <w:rsid w:val="00783778"/>
    <w:rsid w:val="007837AA"/>
    <w:rsid w:val="00784529"/>
    <w:rsid w:val="00784C7B"/>
    <w:rsid w:val="00785AE3"/>
    <w:rsid w:val="00792342"/>
    <w:rsid w:val="00794126"/>
    <w:rsid w:val="00796340"/>
    <w:rsid w:val="00796815"/>
    <w:rsid w:val="007974D5"/>
    <w:rsid w:val="007977A8"/>
    <w:rsid w:val="007A1181"/>
    <w:rsid w:val="007A17B4"/>
    <w:rsid w:val="007A20A5"/>
    <w:rsid w:val="007A505B"/>
    <w:rsid w:val="007A5424"/>
    <w:rsid w:val="007A5793"/>
    <w:rsid w:val="007B21F3"/>
    <w:rsid w:val="007B2784"/>
    <w:rsid w:val="007B512A"/>
    <w:rsid w:val="007B548D"/>
    <w:rsid w:val="007B7F3C"/>
    <w:rsid w:val="007C2097"/>
    <w:rsid w:val="007C5795"/>
    <w:rsid w:val="007D0515"/>
    <w:rsid w:val="007D07EB"/>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E5B"/>
    <w:rsid w:val="008040A8"/>
    <w:rsid w:val="008043D6"/>
    <w:rsid w:val="00807BB8"/>
    <w:rsid w:val="0081234C"/>
    <w:rsid w:val="00812E13"/>
    <w:rsid w:val="00814647"/>
    <w:rsid w:val="00814A50"/>
    <w:rsid w:val="008209C0"/>
    <w:rsid w:val="00826D02"/>
    <w:rsid w:val="008279FA"/>
    <w:rsid w:val="00827EEF"/>
    <w:rsid w:val="0083045B"/>
    <w:rsid w:val="00840754"/>
    <w:rsid w:val="00841062"/>
    <w:rsid w:val="0084325C"/>
    <w:rsid w:val="00843EDB"/>
    <w:rsid w:val="00846CE9"/>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3B14"/>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39BD"/>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B51"/>
    <w:rsid w:val="009717BF"/>
    <w:rsid w:val="00971A51"/>
    <w:rsid w:val="00975417"/>
    <w:rsid w:val="0097613F"/>
    <w:rsid w:val="009777D9"/>
    <w:rsid w:val="00980AB2"/>
    <w:rsid w:val="00983AF6"/>
    <w:rsid w:val="00987609"/>
    <w:rsid w:val="0099016A"/>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37CE"/>
    <w:rsid w:val="009B4115"/>
    <w:rsid w:val="009B4B2C"/>
    <w:rsid w:val="009B5DC6"/>
    <w:rsid w:val="009B75FA"/>
    <w:rsid w:val="009C04CC"/>
    <w:rsid w:val="009C3C81"/>
    <w:rsid w:val="009C3FD3"/>
    <w:rsid w:val="009C5FB5"/>
    <w:rsid w:val="009C7C98"/>
    <w:rsid w:val="009D2747"/>
    <w:rsid w:val="009D5AB6"/>
    <w:rsid w:val="009D611E"/>
    <w:rsid w:val="009E3297"/>
    <w:rsid w:val="009E490F"/>
    <w:rsid w:val="009E4CBC"/>
    <w:rsid w:val="009E4F2A"/>
    <w:rsid w:val="009E5D5F"/>
    <w:rsid w:val="009F100E"/>
    <w:rsid w:val="009F2183"/>
    <w:rsid w:val="009F24EE"/>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B65EF"/>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4B4E"/>
    <w:rsid w:val="00AE7B7D"/>
    <w:rsid w:val="00AF38D9"/>
    <w:rsid w:val="00AF540C"/>
    <w:rsid w:val="00AF70F8"/>
    <w:rsid w:val="00AF7211"/>
    <w:rsid w:val="00B04223"/>
    <w:rsid w:val="00B04693"/>
    <w:rsid w:val="00B078CA"/>
    <w:rsid w:val="00B13601"/>
    <w:rsid w:val="00B1369A"/>
    <w:rsid w:val="00B15988"/>
    <w:rsid w:val="00B160BC"/>
    <w:rsid w:val="00B16A39"/>
    <w:rsid w:val="00B210FA"/>
    <w:rsid w:val="00B2221A"/>
    <w:rsid w:val="00B223C6"/>
    <w:rsid w:val="00B258BB"/>
    <w:rsid w:val="00B3004E"/>
    <w:rsid w:val="00B31EF5"/>
    <w:rsid w:val="00B365E4"/>
    <w:rsid w:val="00B40AC6"/>
    <w:rsid w:val="00B41BF9"/>
    <w:rsid w:val="00B4200E"/>
    <w:rsid w:val="00B479B6"/>
    <w:rsid w:val="00B5266C"/>
    <w:rsid w:val="00B557AD"/>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3BCA"/>
    <w:rsid w:val="00BA3EC5"/>
    <w:rsid w:val="00BA51D9"/>
    <w:rsid w:val="00BA532F"/>
    <w:rsid w:val="00BA58D2"/>
    <w:rsid w:val="00BA6DD5"/>
    <w:rsid w:val="00BB0148"/>
    <w:rsid w:val="00BB3712"/>
    <w:rsid w:val="00BB5DFC"/>
    <w:rsid w:val="00BB6EAD"/>
    <w:rsid w:val="00BC0174"/>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17820"/>
    <w:rsid w:val="00C206D8"/>
    <w:rsid w:val="00C21BD4"/>
    <w:rsid w:val="00C21DB0"/>
    <w:rsid w:val="00C2490D"/>
    <w:rsid w:val="00C25EC3"/>
    <w:rsid w:val="00C30C63"/>
    <w:rsid w:val="00C3365E"/>
    <w:rsid w:val="00C40DBA"/>
    <w:rsid w:val="00C418FE"/>
    <w:rsid w:val="00C4598B"/>
    <w:rsid w:val="00C4617D"/>
    <w:rsid w:val="00C467A6"/>
    <w:rsid w:val="00C47384"/>
    <w:rsid w:val="00C5141F"/>
    <w:rsid w:val="00C515CB"/>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2139"/>
    <w:rsid w:val="00C82DEF"/>
    <w:rsid w:val="00C837BC"/>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25AA6"/>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CFF"/>
    <w:rsid w:val="00DA0866"/>
    <w:rsid w:val="00DA148F"/>
    <w:rsid w:val="00DA2AE7"/>
    <w:rsid w:val="00DA662F"/>
    <w:rsid w:val="00DA6D50"/>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0DB8"/>
    <w:rsid w:val="00E01558"/>
    <w:rsid w:val="00E06867"/>
    <w:rsid w:val="00E076C8"/>
    <w:rsid w:val="00E10F77"/>
    <w:rsid w:val="00E13F3D"/>
    <w:rsid w:val="00E203DD"/>
    <w:rsid w:val="00E238AF"/>
    <w:rsid w:val="00E245AC"/>
    <w:rsid w:val="00E24D09"/>
    <w:rsid w:val="00E26475"/>
    <w:rsid w:val="00E26DE6"/>
    <w:rsid w:val="00E308F8"/>
    <w:rsid w:val="00E312E4"/>
    <w:rsid w:val="00E315D8"/>
    <w:rsid w:val="00E31D28"/>
    <w:rsid w:val="00E32B05"/>
    <w:rsid w:val="00E34898"/>
    <w:rsid w:val="00E35505"/>
    <w:rsid w:val="00E37EE9"/>
    <w:rsid w:val="00E42134"/>
    <w:rsid w:val="00E44110"/>
    <w:rsid w:val="00E458CB"/>
    <w:rsid w:val="00E458D2"/>
    <w:rsid w:val="00E45C86"/>
    <w:rsid w:val="00E46B3B"/>
    <w:rsid w:val="00E47E2D"/>
    <w:rsid w:val="00E5019A"/>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725D"/>
    <w:rsid w:val="00E77765"/>
    <w:rsid w:val="00E778B9"/>
    <w:rsid w:val="00E8259B"/>
    <w:rsid w:val="00E83BF9"/>
    <w:rsid w:val="00E867F2"/>
    <w:rsid w:val="00E87302"/>
    <w:rsid w:val="00E877E6"/>
    <w:rsid w:val="00E87B36"/>
    <w:rsid w:val="00E907A0"/>
    <w:rsid w:val="00E92AD8"/>
    <w:rsid w:val="00EA115A"/>
    <w:rsid w:val="00EA3399"/>
    <w:rsid w:val="00EA4189"/>
    <w:rsid w:val="00EA6C5D"/>
    <w:rsid w:val="00EA7C17"/>
    <w:rsid w:val="00EB09B7"/>
    <w:rsid w:val="00EB2230"/>
    <w:rsid w:val="00EB53AD"/>
    <w:rsid w:val="00EB5AEC"/>
    <w:rsid w:val="00EB7FAD"/>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553F"/>
    <w:rsid w:val="00F16E3D"/>
    <w:rsid w:val="00F22893"/>
    <w:rsid w:val="00F24163"/>
    <w:rsid w:val="00F25D98"/>
    <w:rsid w:val="00F27494"/>
    <w:rsid w:val="00F2755A"/>
    <w:rsid w:val="00F300FB"/>
    <w:rsid w:val="00F30C71"/>
    <w:rsid w:val="00F31BFB"/>
    <w:rsid w:val="00F336AE"/>
    <w:rsid w:val="00F40884"/>
    <w:rsid w:val="00F4164E"/>
    <w:rsid w:val="00F41EF6"/>
    <w:rsid w:val="00F4301D"/>
    <w:rsid w:val="00F43493"/>
    <w:rsid w:val="00F4630C"/>
    <w:rsid w:val="00F503B5"/>
    <w:rsid w:val="00F51155"/>
    <w:rsid w:val="00F51BE9"/>
    <w:rsid w:val="00F5414E"/>
    <w:rsid w:val="00F5584E"/>
    <w:rsid w:val="00F61678"/>
    <w:rsid w:val="00F63ED3"/>
    <w:rsid w:val="00F6544F"/>
    <w:rsid w:val="00F70442"/>
    <w:rsid w:val="00F731D4"/>
    <w:rsid w:val="00F73A0A"/>
    <w:rsid w:val="00F73C28"/>
    <w:rsid w:val="00F74270"/>
    <w:rsid w:val="00F7665C"/>
    <w:rsid w:val="00F76EDD"/>
    <w:rsid w:val="00F77C62"/>
    <w:rsid w:val="00F77C67"/>
    <w:rsid w:val="00F8049B"/>
    <w:rsid w:val="00F80E9F"/>
    <w:rsid w:val="00F82AD5"/>
    <w:rsid w:val="00F83C8C"/>
    <w:rsid w:val="00F86CEC"/>
    <w:rsid w:val="00F9063D"/>
    <w:rsid w:val="00F90CD7"/>
    <w:rsid w:val="00F926B9"/>
    <w:rsid w:val="00F95CAC"/>
    <w:rsid w:val="00FA4466"/>
    <w:rsid w:val="00FB075B"/>
    <w:rsid w:val="00FB120B"/>
    <w:rsid w:val="00FB1BC6"/>
    <w:rsid w:val="00FB2B49"/>
    <w:rsid w:val="00FB542F"/>
    <w:rsid w:val="00FB6386"/>
    <w:rsid w:val="00FB67B1"/>
    <w:rsid w:val="00FB705F"/>
    <w:rsid w:val="00FC03DF"/>
    <w:rsid w:val="00FC111D"/>
    <w:rsid w:val="00FC2D22"/>
    <w:rsid w:val="00FC3CC3"/>
    <w:rsid w:val="00FC3CE4"/>
    <w:rsid w:val="00FC513A"/>
    <w:rsid w:val="00FC5923"/>
    <w:rsid w:val="00FD1849"/>
    <w:rsid w:val="00FD21F5"/>
    <w:rsid w:val="00FD227A"/>
    <w:rsid w:val="00FD247B"/>
    <w:rsid w:val="00FD2674"/>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877E6"/>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B"/>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numbering" w:customStyle="1" w:styleId="38">
    <w:name w:val="无列表3"/>
    <w:next w:val="a3"/>
    <w:uiPriority w:val="99"/>
    <w:semiHidden/>
    <w:unhideWhenUsed/>
    <w:rsid w:val="007B548D"/>
  </w:style>
  <w:style w:type="table" w:customStyle="1" w:styleId="TableGrid10">
    <w:name w:val="TableGrid1"/>
    <w:basedOn w:val="a2"/>
    <w:next w:val="af2"/>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7B548D"/>
  </w:style>
  <w:style w:type="numbering" w:customStyle="1" w:styleId="140">
    <w:name w:val="无列表14"/>
    <w:next w:val="a3"/>
    <w:uiPriority w:val="99"/>
    <w:semiHidden/>
    <w:unhideWhenUsed/>
    <w:rsid w:val="007B548D"/>
  </w:style>
  <w:style w:type="table" w:customStyle="1" w:styleId="-11">
    <w:name w:val="彩色列表 - 着色 11"/>
    <w:basedOn w:val="a2"/>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a3"/>
    <w:uiPriority w:val="99"/>
    <w:semiHidden/>
    <w:unhideWhenUsed/>
    <w:rsid w:val="007B548D"/>
  </w:style>
  <w:style w:type="numbering" w:customStyle="1" w:styleId="1110">
    <w:name w:val="无列表111"/>
    <w:next w:val="a3"/>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3"/>
    <w:uiPriority w:val="99"/>
    <w:semiHidden/>
    <w:unhideWhenUsed/>
    <w:rsid w:val="007B548D"/>
  </w:style>
  <w:style w:type="numbering" w:customStyle="1" w:styleId="1210">
    <w:name w:val="无列表121"/>
    <w:next w:val="a3"/>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3"/>
    <w:uiPriority w:val="99"/>
    <w:semiHidden/>
    <w:unhideWhenUsed/>
    <w:rsid w:val="007B548D"/>
  </w:style>
  <w:style w:type="numbering" w:customStyle="1" w:styleId="1310">
    <w:name w:val="无列表131"/>
    <w:next w:val="a3"/>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3"/>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4">
    <w:name w:val="无列表4"/>
    <w:next w:val="a3"/>
    <w:uiPriority w:val="99"/>
    <w:semiHidden/>
    <w:unhideWhenUsed/>
    <w:rsid w:val="00903BEF"/>
  </w:style>
  <w:style w:type="table" w:customStyle="1" w:styleId="TableGrid20">
    <w:name w:val="TableGrid2"/>
    <w:basedOn w:val="a2"/>
    <w:next w:val="af2"/>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03BEF"/>
  </w:style>
  <w:style w:type="numbering" w:customStyle="1" w:styleId="150">
    <w:name w:val="无列表15"/>
    <w:next w:val="a3"/>
    <w:uiPriority w:val="99"/>
    <w:semiHidden/>
    <w:unhideWhenUsed/>
    <w:rsid w:val="00903BEF"/>
  </w:style>
  <w:style w:type="table" w:customStyle="1" w:styleId="-12">
    <w:name w:val="彩色列表 - 着色 12"/>
    <w:basedOn w:val="a2"/>
    <w:next w:val="-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a3"/>
    <w:uiPriority w:val="99"/>
    <w:semiHidden/>
    <w:unhideWhenUsed/>
    <w:rsid w:val="00903BEF"/>
  </w:style>
  <w:style w:type="numbering" w:customStyle="1" w:styleId="1120">
    <w:name w:val="无列表112"/>
    <w:next w:val="a3"/>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a3"/>
    <w:uiPriority w:val="99"/>
    <w:semiHidden/>
    <w:unhideWhenUsed/>
    <w:rsid w:val="00903BEF"/>
  </w:style>
  <w:style w:type="numbering" w:customStyle="1" w:styleId="1220">
    <w:name w:val="无列表122"/>
    <w:next w:val="a3"/>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a3"/>
    <w:uiPriority w:val="99"/>
    <w:semiHidden/>
    <w:unhideWhenUsed/>
    <w:rsid w:val="00903BEF"/>
  </w:style>
  <w:style w:type="numbering" w:customStyle="1" w:styleId="1320">
    <w:name w:val="无列表132"/>
    <w:next w:val="a3"/>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0">
    <w:name w:val="无列表22"/>
    <w:next w:val="a3"/>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436A5-02C9-4E3A-B932-1E65751E1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996</Words>
  <Characters>5683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3</cp:lastModifiedBy>
  <cp:revision>9</cp:revision>
  <cp:lastPrinted>1900-01-01T00:00:00Z</cp:lastPrinted>
  <dcterms:created xsi:type="dcterms:W3CDTF">2023-09-07T06:40:00Z</dcterms:created>
  <dcterms:modified xsi:type="dcterms:W3CDTF">2023-09-07T06:43:00Z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(3)0Okoro05tUoC0Vpo5J3WkRUXv9nOuZ+5IZXxWMImTtclDUAMUEyeW+wep+YHENWWnOIH/9Mz
ql9sPCrLPye4ESmWBM9hhgsdhEHXrTRgzXsiYgkf7A5ch3XZOV6e27UKCyhxIYs4Z7VpgJ5T
zgRV60RTFiuMKAG3wwqewN4pEATzR6RTMwjoT2sZpT1KIsddqeCdkXRnwZiD7QXLPVnJAOBL
Lbc4Ny68hq3V9dblse</vt:lpwstr>
  </property>
  <property fmtid="{D5CDD505-2E9C-101B-9397-08002B2CF9AE}" pid="22" name="_2015_ms_pID_7253431">
    <vt:lpwstr>dRaGAwbekSjcWGZ9G0+2QG6H/i05MR9zmE/9nOufGKfBsOThRZyjEr
eku7ykE4t6l7O1n6LQIcvvenie1P2ASSM1ygKzfy5wIOoL/MmWfe8GRIJicOeTcXyGbwfB+a
3ZGU+qdKuLbvU6hhnrTrnMJkp1DbbRiQqSQbJ/R6VLip5ktT26/NQVkId4l11QucrNErbwW2
mQlllhDukz6Vc0PORt82pqZLMuVqRl1KkUHK</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1693883026</vt:lpwstr>
  </property>
</Properties>
</file>